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20C9B598" w:rsidP="10570800" w:rsidRDefault="20C9B598" w14:paraId="79B843F0" w14:textId="17989D7E">
      <w:pPr>
        <w:spacing w:after="0" w:line="240" w:lineRule="auto"/>
        <w:jc w:val="right"/>
        <w:rPr>
          <w:rFonts w:ascii="Times New Roman" w:hAnsi="Times New Roman" w:eastAsia="Times New Roman" w:cs="Times New Roman"/>
        </w:rPr>
      </w:pPr>
      <w:commentRangeStart w:id="1617642109"/>
      <w:r w:rsidRPr="10570800" w:rsidR="20C9B598">
        <w:rPr>
          <w:rFonts w:ascii="Times New Roman" w:hAnsi="Times New Roman" w:eastAsia="Times New Roman" w:cs="Times New Roman"/>
        </w:rPr>
        <w:t>EELNÕU</w:t>
      </w:r>
      <w:commentRangeEnd w:id="1617642109"/>
      <w:r>
        <w:rPr>
          <w:rStyle w:val="CommentReference"/>
        </w:rPr>
        <w:commentReference w:id="1617642109"/>
      </w:r>
    </w:p>
    <w:p w:rsidR="656CCADA" w:rsidP="008C0C84" w:rsidRDefault="00326601" w14:paraId="20CEFD76" w14:textId="2EFBB7EE">
      <w:pPr>
        <w:spacing w:after="0" w:line="240" w:lineRule="auto"/>
        <w:jc w:val="right"/>
      </w:pPr>
      <w:r>
        <w:rPr>
          <w:rFonts w:ascii="Times New Roman" w:hAnsi="Times New Roman" w:eastAsia="Times New Roman" w:cs="Times New Roman"/>
        </w:rPr>
        <w:t>2</w:t>
      </w:r>
      <w:r w:rsidR="00725566">
        <w:rPr>
          <w:rFonts w:ascii="Times New Roman" w:hAnsi="Times New Roman" w:eastAsia="Times New Roman" w:cs="Times New Roman"/>
        </w:rPr>
        <w:t>6</w:t>
      </w:r>
      <w:r w:rsidRPr="55992283" w:rsidR="656CCADA"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</w:rPr>
        <w:t>05</w:t>
      </w:r>
      <w:r w:rsidRPr="55992283" w:rsidR="656CCADA">
        <w:rPr>
          <w:rFonts w:ascii="Times New Roman" w:hAnsi="Times New Roman" w:eastAsia="Times New Roman" w:cs="Times New Roman"/>
        </w:rPr>
        <w:t>.2026</w:t>
      </w:r>
    </w:p>
    <w:p w:rsidR="20C9B598" w:rsidP="008C0C84" w:rsidRDefault="20C9B598" w14:paraId="3B5F8FFD" w14:textId="5F0BB82C">
      <w:pPr>
        <w:spacing w:after="0" w:line="240" w:lineRule="auto"/>
        <w:jc w:val="right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796D6E47" w:rsidRDefault="20C9B598" w14:paraId="53F9EAA2" w14:textId="3A62D8D6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</w:pPr>
      <w:commentRangeStart w:id="1205483513"/>
      <w:r w:rsidRPr="796D6E47" w:rsidR="69F5A110"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  <w:t xml:space="preserve">Rahvatervishoiu seaduse </w:t>
      </w:r>
      <w:commentRangeStart w:id="118190418"/>
      <w:r w:rsidRPr="796D6E47" w:rsidR="69F5A110"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  <w:t xml:space="preserve">muutmise </w:t>
      </w:r>
      <w:commentRangeEnd w:id="118190418"/>
      <w:r>
        <w:rPr>
          <w:rStyle w:val="CommentReference"/>
        </w:rPr>
        <w:commentReference w:id="118190418"/>
      </w:r>
      <w:r w:rsidRPr="796D6E47" w:rsidR="69F5A110"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  <w:t>seadus</w:t>
      </w:r>
      <w:commentRangeEnd w:id="1205483513"/>
      <w:r>
        <w:rPr>
          <w:rStyle w:val="CommentReference"/>
        </w:rPr>
        <w:commentReference w:id="1205483513"/>
      </w:r>
    </w:p>
    <w:p w:rsidR="20C9B598" w:rsidP="008C0C84" w:rsidRDefault="20C9B598" w14:paraId="69DA15F4" w14:textId="2C79EBE2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20C9B598" w14:paraId="63F9A6E1" w14:textId="5A13A2B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</w:rPr>
      </w:pPr>
      <w:r w:rsidRPr="16025634">
        <w:rPr>
          <w:rFonts w:ascii="Times New Roman" w:hAnsi="Times New Roman" w:eastAsia="Times New Roman" w:cs="Times New Roman"/>
          <w:b/>
          <w:bCs/>
        </w:rPr>
        <w:t>§ 1. Rahvatervishoiu seaduse muutmine</w:t>
      </w:r>
    </w:p>
    <w:p w:rsidR="20C9B598" w:rsidP="008C0C84" w:rsidRDefault="20C9B598" w14:paraId="2D2B8D21" w14:textId="583260CC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20C9B598" w14:paraId="7FB9A827" w14:textId="7B7BEDDA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>Rahvatervishoiu seaduses tehakse järgmised muudatused:</w:t>
      </w:r>
    </w:p>
    <w:p w:rsidR="20C9B598" w:rsidP="008C0C84" w:rsidRDefault="20C9B598" w14:paraId="70FA4B44" w14:textId="7F101D12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Pr="00FB356F" w:rsidR="20C9B598" w:rsidP="008C0C84" w:rsidRDefault="00FB356F" w14:paraId="342A17CE" w14:textId="303E126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796D6E47" w:rsidR="0A6B23B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1)</w:t>
      </w:r>
      <w:r w:rsidRPr="796D6E47" w:rsidR="0A6B23B2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796D6E47" w:rsidR="76E1D105">
        <w:rPr>
          <w:rFonts w:ascii="Times New Roman" w:hAnsi="Times New Roman" w:eastAsia="Times New Roman" w:cs="Times New Roman"/>
          <w:color w:val="000000" w:themeColor="text1" w:themeTint="FF" w:themeShade="FF"/>
        </w:rPr>
        <w:t>paragrahvi 1 lõiget 1 täiendatakse punktiga 3</w:t>
      </w:r>
      <w:r w:rsidRPr="796D6E47" w:rsidR="76E1D105">
        <w:rPr>
          <w:rFonts w:ascii="Times New Roman" w:hAnsi="Times New Roman" w:eastAsia="Times New Roman" w:cs="Times New Roman"/>
          <w:color w:val="000000" w:themeColor="text1" w:themeTint="FF" w:themeShade="FF"/>
          <w:vertAlign w:val="superscript"/>
        </w:rPr>
        <w:t>3</w:t>
      </w:r>
      <w:r w:rsidRPr="796D6E47" w:rsidR="76E1D105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järgmises sõnastuses</w:t>
      </w:r>
      <w:r w:rsidRPr="796D6E47" w:rsidR="76E1D105">
        <w:rPr>
          <w:rFonts w:ascii="Times New Roman" w:hAnsi="Times New Roman" w:eastAsia="Times New Roman" w:cs="Times New Roman"/>
          <w:color w:val="000000" w:themeColor="text1" w:themeTint="FF" w:themeShade="FF"/>
        </w:rPr>
        <w:t>:</w:t>
      </w:r>
    </w:p>
    <w:p w:rsidR="20C9B598" w:rsidP="008C0C84" w:rsidRDefault="20C9B598" w14:paraId="2D82E5D0" w14:textId="5854C7DE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="20C9B598" w:rsidP="008C0C84" w:rsidRDefault="0B840CD9" w14:paraId="5C144D79" w14:textId="7BC0CE22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 w:rsidRPr="62CE022A">
        <w:rPr>
          <w:rFonts w:ascii="Times New Roman" w:hAnsi="Times New Roman" w:eastAsia="Times New Roman" w:cs="Times New Roman"/>
          <w:color w:val="000000" w:themeColor="text1"/>
        </w:rPr>
        <w:t>„3</w:t>
      </w:r>
      <w:r w:rsidRPr="62CE022A">
        <w:rPr>
          <w:rFonts w:ascii="Times New Roman" w:hAnsi="Times New Roman" w:eastAsia="Times New Roman" w:cs="Times New Roman"/>
          <w:color w:val="000000" w:themeColor="text1"/>
          <w:vertAlign w:val="superscript"/>
        </w:rPr>
        <w:t>3</w:t>
      </w:r>
      <w:r w:rsidR="008C0C84">
        <w:rPr>
          <w:rFonts w:ascii="Times New Roman" w:hAnsi="Times New Roman" w:eastAsia="Times New Roman" w:cs="Times New Roman"/>
          <w:color w:val="000000" w:themeColor="text1"/>
        </w:rPr>
        <w:t>)</w:t>
      </w:r>
      <w:r w:rsidRPr="62CE022A">
        <w:rPr>
          <w:rFonts w:ascii="Times New Roman" w:hAnsi="Times New Roman" w:eastAsia="Times New Roman" w:cs="Times New Roman"/>
          <w:color w:val="000000" w:themeColor="text1"/>
          <w:vertAlign w:val="superscript"/>
        </w:rPr>
        <w:t xml:space="preserve"> </w:t>
      </w:r>
      <w:r w:rsidRPr="62CE022A">
        <w:rPr>
          <w:rFonts w:ascii="Times New Roman" w:hAnsi="Times New Roman" w:eastAsia="Times New Roman" w:cs="Times New Roman"/>
          <w:color w:val="000000" w:themeColor="text1"/>
        </w:rPr>
        <w:t>varajase abi sekkumise teenuse osutamist;“;</w:t>
      </w:r>
    </w:p>
    <w:p w:rsidR="62CE022A" w:rsidP="008C0C84" w:rsidRDefault="62CE022A" w14:paraId="2ABB5607" w14:textId="1052AC17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</w:rPr>
      </w:pPr>
    </w:p>
    <w:p w:rsidR="20C9B598" w:rsidP="008C0C84" w:rsidRDefault="20C9B598" w14:paraId="138E0077" w14:textId="24BD71E1">
      <w:pPr>
        <w:spacing w:after="0" w:line="240" w:lineRule="auto"/>
        <w:jc w:val="both"/>
      </w:pPr>
      <w:r w:rsidRPr="796D6E47" w:rsidR="20C9B598">
        <w:rPr>
          <w:rFonts w:ascii="Times New Roman" w:hAnsi="Times New Roman" w:eastAsia="Times New Roman" w:cs="Times New Roman"/>
          <w:b w:val="1"/>
          <w:bCs w:val="1"/>
        </w:rPr>
        <w:t>2)</w:t>
      </w:r>
      <w:r w:rsidRPr="796D6E47" w:rsidR="20C9B598">
        <w:rPr>
          <w:rFonts w:ascii="Times New Roman" w:hAnsi="Times New Roman" w:eastAsia="Times New Roman" w:cs="Times New Roman"/>
        </w:rPr>
        <w:t xml:space="preserve"> seadust täiendatakse 2</w:t>
      </w:r>
      <w:r w:rsidRPr="796D6E47" w:rsidR="20C9B598">
        <w:rPr>
          <w:rFonts w:ascii="Times New Roman" w:hAnsi="Times New Roman" w:eastAsia="Times New Roman" w:cs="Times New Roman"/>
          <w:vertAlign w:val="superscript"/>
        </w:rPr>
        <w:t>3</w:t>
      </w:r>
      <w:commentRangeStart w:id="1720371884"/>
      <w:ins w:author="Johanna Maria Kosk - JUSTDIGI" w:date="2026-07-07T08:07:34.239Z" w16du:dateUtc="2026-07-07T08:07:34.239Z" w:id="1129810170">
        <w:r w:rsidRPr="796D6E47" w:rsidR="47444F7A">
          <w:rPr>
            <w:rFonts w:ascii="Times New Roman" w:hAnsi="Times New Roman" w:eastAsia="Times New Roman" w:cs="Times New Roman"/>
            <w:vertAlign w:val="baseline"/>
            <w:rPrChange w:author="Johanna Maria Kosk - JUSTDIGI" w:date="2026-07-07T08:07:48.6Z" w16du:dateUtc="2026-07-07T08:07:48.6Z" w:id="163234810">
              <w:rPr>
                <w:rFonts w:ascii="Times New Roman" w:hAnsi="Times New Roman" w:eastAsia="Times New Roman" w:cs="Times New Roman"/>
                <w:vertAlign w:val="superscript"/>
              </w:rPr>
            </w:rPrChange>
          </w:rPr>
          <w:t>.</w:t>
        </w:r>
      </w:ins>
      <w:commentRangeEnd w:id="1720371884"/>
      <w:r>
        <w:rPr>
          <w:rStyle w:val="CommentReference"/>
        </w:rPr>
        <w:commentReference w:id="1720371884"/>
      </w:r>
      <w:r w:rsidRPr="796D6E47" w:rsidR="20C9B598">
        <w:rPr>
          <w:rFonts w:ascii="Times New Roman" w:hAnsi="Times New Roman" w:eastAsia="Times New Roman" w:cs="Times New Roman"/>
        </w:rPr>
        <w:t xml:space="preserve"> peatükiga järgmises sõnastuses:</w:t>
      </w:r>
    </w:p>
    <w:p w:rsidR="20C9B598" w:rsidP="008C0C84" w:rsidRDefault="20C9B598" w14:paraId="405E7427" w14:textId="2CEDE523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20C9B598" w14:paraId="409ED5BB" w14:textId="7049742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</w:rPr>
      </w:pPr>
      <w:r w:rsidRPr="01317C46">
        <w:rPr>
          <w:rFonts w:ascii="Times New Roman" w:hAnsi="Times New Roman" w:eastAsia="Times New Roman" w:cs="Times New Roman"/>
        </w:rPr>
        <w:t>„</w:t>
      </w:r>
      <w:r w:rsidRPr="01317C46">
        <w:rPr>
          <w:rFonts w:ascii="Times New Roman" w:hAnsi="Times New Roman" w:eastAsia="Times New Roman" w:cs="Times New Roman"/>
          <w:b/>
          <w:bCs/>
        </w:rPr>
        <w:t>2</w:t>
      </w:r>
      <w:r w:rsidR="00CE121A">
        <w:rPr>
          <w:rFonts w:ascii="Times New Roman" w:hAnsi="Times New Roman" w:eastAsia="Times New Roman" w:cs="Times New Roman"/>
          <w:b/>
          <w:bCs/>
          <w:vertAlign w:val="superscript"/>
        </w:rPr>
        <w:t>3</w:t>
      </w:r>
      <w:r w:rsidRPr="01317C46">
        <w:rPr>
          <w:rFonts w:ascii="Times New Roman" w:hAnsi="Times New Roman" w:eastAsia="Times New Roman" w:cs="Times New Roman"/>
          <w:b/>
          <w:bCs/>
        </w:rPr>
        <w:t>. peatükk</w:t>
      </w:r>
    </w:p>
    <w:p w:rsidR="20C9B598" w:rsidP="008C0C84" w:rsidRDefault="180A9B52" w14:paraId="34BBF5DC" w14:textId="2724071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</w:rPr>
      </w:pPr>
      <w:r w:rsidRPr="16025634">
        <w:rPr>
          <w:rFonts w:ascii="Times New Roman" w:hAnsi="Times New Roman" w:eastAsia="Times New Roman" w:cs="Times New Roman"/>
          <w:b/>
          <w:bCs/>
        </w:rPr>
        <w:t>Varajase abi sekkumise teenus</w:t>
      </w:r>
    </w:p>
    <w:p w:rsidR="20C9B598" w:rsidP="008C0C84" w:rsidRDefault="20C9B598" w14:paraId="1D630BFC" w14:textId="04DE0722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16F26D1C" w14:paraId="654B165C" w14:textId="5FD802B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</w:rPr>
      </w:pPr>
      <w:r w:rsidRPr="04FFBE53">
        <w:rPr>
          <w:rFonts w:ascii="Times New Roman" w:hAnsi="Times New Roman" w:eastAsia="Times New Roman" w:cs="Times New Roman"/>
          <w:b/>
          <w:bCs/>
        </w:rPr>
        <w:t>§ 13</w:t>
      </w:r>
      <w:r w:rsidRPr="04FFBE53">
        <w:rPr>
          <w:rFonts w:ascii="Times New Roman" w:hAnsi="Times New Roman" w:eastAsia="Times New Roman" w:cs="Times New Roman"/>
          <w:b/>
          <w:bCs/>
          <w:vertAlign w:val="superscript"/>
        </w:rPr>
        <w:t>11</w:t>
      </w:r>
      <w:r w:rsidRPr="04FFBE53">
        <w:rPr>
          <w:rFonts w:ascii="Times New Roman" w:hAnsi="Times New Roman" w:eastAsia="Times New Roman" w:cs="Times New Roman"/>
          <w:b/>
          <w:bCs/>
        </w:rPr>
        <w:t>. Teenuse eesmärk ja sisu</w:t>
      </w:r>
    </w:p>
    <w:p w:rsidR="20C9B598" w:rsidP="008C0C84" w:rsidRDefault="20C9B598" w14:paraId="17FC1823" w14:textId="244FA9D2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31087251" w14:paraId="360C0E89" w14:textId="647F69BC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 w:rsidRPr="04FFBE53">
        <w:rPr>
          <w:rFonts w:ascii="Times New Roman" w:hAnsi="Times New Roman" w:eastAsia="Times New Roman" w:cs="Times New Roman"/>
        </w:rPr>
        <w:t>(1)</w:t>
      </w:r>
      <w:r w:rsidRPr="04FFBE53" w:rsidR="5048D694">
        <w:rPr>
          <w:rFonts w:ascii="Times New Roman" w:hAnsi="Times New Roman" w:eastAsia="Times New Roman" w:cs="Times New Roman"/>
        </w:rPr>
        <w:t xml:space="preserve"> Varajase abi sekkumi</w:t>
      </w:r>
      <w:r w:rsidRPr="04FFBE53" w:rsidR="3A3811C7">
        <w:rPr>
          <w:rFonts w:ascii="Times New Roman" w:hAnsi="Times New Roman" w:eastAsia="Times New Roman" w:cs="Times New Roman"/>
        </w:rPr>
        <w:t>se teenus</w:t>
      </w:r>
      <w:r w:rsidRPr="04FFBE53" w:rsidR="5048D694">
        <w:rPr>
          <w:rFonts w:ascii="Times New Roman" w:hAnsi="Times New Roman" w:eastAsia="Times New Roman" w:cs="Times New Roman"/>
        </w:rPr>
        <w:t> on juhendipõhi</w:t>
      </w:r>
      <w:r w:rsidRPr="04FFBE53" w:rsidR="055F86B2">
        <w:rPr>
          <w:rFonts w:ascii="Times New Roman" w:hAnsi="Times New Roman" w:eastAsia="Times New Roman" w:cs="Times New Roman"/>
        </w:rPr>
        <w:t>n</w:t>
      </w:r>
      <w:r w:rsidRPr="04FFBE53" w:rsidR="5048D694">
        <w:rPr>
          <w:rFonts w:ascii="Times New Roman" w:hAnsi="Times New Roman" w:eastAsia="Times New Roman" w:cs="Times New Roman"/>
        </w:rPr>
        <w:t xml:space="preserve">e </w:t>
      </w:r>
      <w:r w:rsidRPr="04FFBE53" w:rsidR="54D984F3">
        <w:rPr>
          <w:rFonts w:ascii="Times New Roman" w:hAnsi="Times New Roman" w:eastAsia="Times New Roman" w:cs="Times New Roman"/>
        </w:rPr>
        <w:t xml:space="preserve">isikule </w:t>
      </w:r>
      <w:r w:rsidRPr="04FFBE53" w:rsidR="58A0904B">
        <w:rPr>
          <w:rFonts w:ascii="Times New Roman" w:hAnsi="Times New Roman" w:eastAsia="Times New Roman" w:cs="Times New Roman"/>
        </w:rPr>
        <w:t>suunatud ennetustegevus</w:t>
      </w:r>
      <w:r w:rsidRPr="04FFBE53" w:rsidR="42CF5D90">
        <w:rPr>
          <w:rFonts w:ascii="Times New Roman" w:hAnsi="Times New Roman" w:eastAsia="Times New Roman" w:cs="Times New Roman"/>
        </w:rPr>
        <w:t xml:space="preserve"> näidustatud ennetuse tasandil</w:t>
      </w:r>
      <w:r w:rsidRPr="04FFBE53" w:rsidR="5048D694">
        <w:rPr>
          <w:rFonts w:ascii="Times New Roman" w:hAnsi="Times New Roman" w:eastAsia="Times New Roman" w:cs="Times New Roman"/>
        </w:rPr>
        <w:t xml:space="preserve">, mille eesmärk on leevendada psüühika- või käitumishäire või </w:t>
      </w:r>
      <w:r w:rsidRPr="003D0425" w:rsidR="5048D694">
        <w:rPr>
          <w:rFonts w:ascii="Times New Roman" w:hAnsi="Times New Roman" w:eastAsia="Times New Roman" w:cs="Times New Roman"/>
        </w:rPr>
        <w:t>muu haiguse</w:t>
      </w:r>
      <w:r w:rsidRPr="04FFBE53" w:rsidR="5048D694">
        <w:rPr>
          <w:rFonts w:ascii="Times New Roman" w:hAnsi="Times New Roman" w:eastAsia="Times New Roman" w:cs="Times New Roman"/>
        </w:rPr>
        <w:t xml:space="preserve"> sümptomeid või ennetada </w:t>
      </w:r>
      <w:r w:rsidRPr="04FFBE53" w:rsidR="6BCC4E12">
        <w:rPr>
          <w:rFonts w:ascii="Times New Roman" w:hAnsi="Times New Roman" w:eastAsia="Times New Roman" w:cs="Times New Roman"/>
        </w:rPr>
        <w:t xml:space="preserve">lisanduvate sümptomite </w:t>
      </w:r>
      <w:r w:rsidRPr="04FFBE53" w:rsidR="5048D694">
        <w:rPr>
          <w:rFonts w:ascii="Times New Roman" w:hAnsi="Times New Roman" w:eastAsia="Times New Roman" w:cs="Times New Roman"/>
        </w:rPr>
        <w:t>väljakujunemist</w:t>
      </w:r>
      <w:r w:rsidRPr="04FFBE53" w:rsidR="3B4A120D">
        <w:rPr>
          <w:rFonts w:ascii="Times New Roman" w:hAnsi="Times New Roman" w:eastAsia="Times New Roman" w:cs="Times New Roman"/>
        </w:rPr>
        <w:t>,</w:t>
      </w:r>
      <w:r w:rsidRPr="04FFBE53" w:rsidR="025148A4">
        <w:rPr>
          <w:rFonts w:ascii="Times New Roman" w:hAnsi="Times New Roman" w:eastAsia="Times New Roman" w:cs="Times New Roman"/>
        </w:rPr>
        <w:t xml:space="preserve"> ning mis sisaldu</w:t>
      </w:r>
      <w:r w:rsidRPr="04FFBE53" w:rsidR="1BFC9F7D">
        <w:rPr>
          <w:rFonts w:ascii="Times New Roman" w:hAnsi="Times New Roman" w:eastAsia="Times New Roman" w:cs="Times New Roman"/>
        </w:rPr>
        <w:t>b</w:t>
      </w:r>
      <w:r w:rsidRPr="04FFBE53" w:rsidR="025148A4">
        <w:rPr>
          <w:rFonts w:ascii="Times New Roman" w:hAnsi="Times New Roman" w:eastAsia="Times New Roman" w:cs="Times New Roman"/>
        </w:rPr>
        <w:t xml:space="preserve"> </w:t>
      </w:r>
      <w:r w:rsidRPr="037D449F" w:rsidR="70D3E411">
        <w:rPr>
          <w:rFonts w:ascii="Times New Roman" w:hAnsi="Times New Roman" w:eastAsia="Times New Roman" w:cs="Times New Roman"/>
        </w:rPr>
        <w:t xml:space="preserve">käesoleva paragrahvi </w:t>
      </w:r>
      <w:r w:rsidRPr="037D449F" w:rsidR="025148A4">
        <w:rPr>
          <w:rFonts w:ascii="Times New Roman" w:hAnsi="Times New Roman" w:eastAsia="Times New Roman" w:cs="Times New Roman"/>
        </w:rPr>
        <w:t xml:space="preserve">lõike </w:t>
      </w:r>
      <w:r w:rsidRPr="037D449F" w:rsidR="5F4E50E3">
        <w:rPr>
          <w:rFonts w:ascii="Times New Roman" w:hAnsi="Times New Roman" w:eastAsia="Times New Roman" w:cs="Times New Roman"/>
        </w:rPr>
        <w:t>3</w:t>
      </w:r>
      <w:r w:rsidRPr="04FFBE53" w:rsidR="025148A4">
        <w:rPr>
          <w:rFonts w:ascii="Times New Roman" w:hAnsi="Times New Roman" w:eastAsia="Times New Roman" w:cs="Times New Roman"/>
        </w:rPr>
        <w:t xml:space="preserve"> alusel kehtestatud loetelus</w:t>
      </w:r>
      <w:r w:rsidRPr="04FFBE53" w:rsidR="2FFB6401">
        <w:rPr>
          <w:rFonts w:ascii="Times New Roman" w:hAnsi="Times New Roman" w:eastAsia="Times New Roman" w:cs="Times New Roman"/>
        </w:rPr>
        <w:t xml:space="preserve">. </w:t>
      </w:r>
    </w:p>
    <w:p w:rsidR="20C9B598" w:rsidP="008C0C84" w:rsidRDefault="20C9B598" w14:paraId="1219DA9C" w14:textId="1BC964C4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20C9B598" w14:paraId="3BED3F0C" w14:textId="3E7E52D9">
      <w:pPr>
        <w:spacing w:after="0" w:line="240" w:lineRule="auto"/>
        <w:jc w:val="both"/>
      </w:pPr>
      <w:r w:rsidRPr="74B37CCA">
        <w:rPr>
          <w:rFonts w:ascii="Times New Roman" w:hAnsi="Times New Roman" w:eastAsia="Times New Roman" w:cs="Times New Roman"/>
        </w:rPr>
        <w:t xml:space="preserve">(2) </w:t>
      </w:r>
      <w:r w:rsidRPr="74B37CCA" w:rsidR="707FBB49">
        <w:rPr>
          <w:rFonts w:ascii="Times New Roman" w:hAnsi="Times New Roman" w:eastAsia="Times New Roman" w:cs="Times New Roman"/>
        </w:rPr>
        <w:t xml:space="preserve">Varajase abi </w:t>
      </w:r>
      <w:r w:rsidRPr="62CE022A" w:rsidR="707FBB49">
        <w:rPr>
          <w:rFonts w:ascii="Times New Roman" w:hAnsi="Times New Roman" w:eastAsia="Times New Roman" w:cs="Times New Roman"/>
        </w:rPr>
        <w:t>sekkumis</w:t>
      </w:r>
      <w:r w:rsidR="00B57525">
        <w:rPr>
          <w:rFonts w:ascii="Times New Roman" w:hAnsi="Times New Roman" w:eastAsia="Times New Roman" w:cs="Times New Roman"/>
        </w:rPr>
        <w:t>ed</w:t>
      </w:r>
      <w:r w:rsidRPr="62CE022A" w:rsidR="7BC38F34">
        <w:rPr>
          <w:rFonts w:ascii="Times New Roman" w:hAnsi="Times New Roman" w:eastAsia="Times New Roman" w:cs="Times New Roman"/>
        </w:rPr>
        <w:t xml:space="preserve"> </w:t>
      </w:r>
      <w:r w:rsidRPr="62CE022A" w:rsidR="62E415E7">
        <w:rPr>
          <w:rFonts w:ascii="Times New Roman" w:hAnsi="Times New Roman" w:eastAsia="Times New Roman" w:cs="Times New Roman"/>
        </w:rPr>
        <w:t>jagune</w:t>
      </w:r>
      <w:r w:rsidR="00B57525">
        <w:rPr>
          <w:rFonts w:ascii="Times New Roman" w:hAnsi="Times New Roman" w:eastAsia="Times New Roman" w:cs="Times New Roman"/>
        </w:rPr>
        <w:t>vad</w:t>
      </w:r>
      <w:r w:rsidRPr="74B37CCA" w:rsidR="707FBB49">
        <w:rPr>
          <w:rFonts w:ascii="Times New Roman" w:hAnsi="Times New Roman" w:eastAsia="Times New Roman" w:cs="Times New Roman"/>
        </w:rPr>
        <w:t xml:space="preserve">:   </w:t>
      </w:r>
    </w:p>
    <w:p w:rsidR="00761BC6" w:rsidP="008C0C84" w:rsidRDefault="2EC41BE0" w14:paraId="7BD13EF2" w14:textId="12DF593A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commentRangeStart w:id="39512189"/>
      <w:r w:rsidRPr="7679CF0D" w:rsidR="158AF3F9">
        <w:rPr>
          <w:rFonts w:ascii="Times New Roman" w:hAnsi="Times New Roman" w:eastAsia="Times New Roman" w:cs="Times New Roman"/>
        </w:rPr>
        <w:t>1)</w:t>
      </w:r>
      <w:r w:rsidRPr="7679CF0D" w:rsidR="158AF3F9">
        <w:rPr>
          <w:rFonts w:ascii="Times New Roman" w:hAnsi="Times New Roman" w:eastAsia="Times New Roman" w:cs="Times New Roman"/>
        </w:rPr>
        <w:t xml:space="preserve"> struktureeritud eneseabi </w:t>
      </w:r>
      <w:r w:rsidRPr="7679CF0D" w:rsidR="158AF3F9">
        <w:rPr>
          <w:rFonts w:ascii="Times New Roman" w:hAnsi="Times New Roman" w:eastAsia="Times New Roman" w:cs="Times New Roman"/>
        </w:rPr>
        <w:t>sekkum</w:t>
      </w:r>
      <w:r w:rsidRPr="7679CF0D" w:rsidR="540A9D7A">
        <w:rPr>
          <w:rFonts w:ascii="Times New Roman" w:hAnsi="Times New Roman" w:eastAsia="Times New Roman" w:cs="Times New Roman"/>
        </w:rPr>
        <w:t>ine</w:t>
      </w:r>
      <w:r w:rsidRPr="7679CF0D" w:rsidR="158AF3F9">
        <w:rPr>
          <w:rFonts w:ascii="Times New Roman" w:hAnsi="Times New Roman" w:eastAsia="Times New Roman" w:cs="Times New Roman"/>
        </w:rPr>
        <w:t xml:space="preserve">;   </w:t>
      </w:r>
    </w:p>
    <w:p w:rsidR="20C9B598" w:rsidP="008C0C84" w:rsidRDefault="2EC41BE0" w14:paraId="638DFD3F" w14:textId="2C13B27D">
      <w:pPr>
        <w:spacing w:after="0" w:line="240" w:lineRule="auto"/>
        <w:jc w:val="both"/>
        <w:rPr>
          <w:rFonts w:ascii="Times New Roman" w:hAnsi="Times New Roman" w:eastAsia="Times New Roman" w:cs="Times New Roman"/>
          <w:lang w:val="en-US"/>
        </w:rPr>
      </w:pPr>
      <w:r w:rsidRPr="7679CF0D" w:rsidR="158AF3F9">
        <w:rPr>
          <w:rFonts w:ascii="Times New Roman" w:hAnsi="Times New Roman" w:eastAsia="Times New Roman" w:cs="Times New Roman"/>
          <w:lang w:val="en-US"/>
        </w:rPr>
        <w:t xml:space="preserve">2) </w:t>
      </w:r>
      <w:r w:rsidRPr="7679CF0D" w:rsidR="158AF3F9">
        <w:rPr>
          <w:rFonts w:ascii="Times New Roman" w:hAnsi="Times New Roman" w:eastAsia="Times New Roman" w:cs="Times New Roman"/>
          <w:lang w:val="en-US"/>
        </w:rPr>
        <w:t>väheintensiiv</w:t>
      </w:r>
      <w:r w:rsidRPr="7679CF0D" w:rsidR="1026CD19">
        <w:rPr>
          <w:rFonts w:ascii="Times New Roman" w:hAnsi="Times New Roman" w:eastAsia="Times New Roman" w:cs="Times New Roman"/>
          <w:lang w:val="en-US"/>
        </w:rPr>
        <w:t>n</w:t>
      </w:r>
      <w:r w:rsidRPr="7679CF0D" w:rsidR="158AF3F9">
        <w:rPr>
          <w:rFonts w:ascii="Times New Roman" w:hAnsi="Times New Roman" w:eastAsia="Times New Roman" w:cs="Times New Roman"/>
          <w:lang w:val="en-US"/>
        </w:rPr>
        <w:t>e</w:t>
      </w:r>
      <w:r w:rsidRPr="7679CF0D" w:rsidR="158AF3F9">
        <w:rPr>
          <w:rFonts w:ascii="Times New Roman" w:hAnsi="Times New Roman" w:eastAsia="Times New Roman" w:cs="Times New Roman"/>
          <w:lang w:val="en-US"/>
        </w:rPr>
        <w:t xml:space="preserve"> </w:t>
      </w:r>
      <w:r w:rsidRPr="7679CF0D" w:rsidR="158AF3F9">
        <w:rPr>
          <w:rFonts w:ascii="Times New Roman" w:hAnsi="Times New Roman" w:eastAsia="Times New Roman" w:cs="Times New Roman"/>
          <w:lang w:val="en-US"/>
        </w:rPr>
        <w:t>psühholoogili</w:t>
      </w:r>
      <w:r w:rsidRPr="7679CF0D" w:rsidR="72DC1849">
        <w:rPr>
          <w:rFonts w:ascii="Times New Roman" w:hAnsi="Times New Roman" w:eastAsia="Times New Roman" w:cs="Times New Roman"/>
          <w:lang w:val="en-US"/>
        </w:rPr>
        <w:t>n</w:t>
      </w:r>
      <w:r w:rsidRPr="7679CF0D" w:rsidR="158AF3F9">
        <w:rPr>
          <w:rFonts w:ascii="Times New Roman" w:hAnsi="Times New Roman" w:eastAsia="Times New Roman" w:cs="Times New Roman"/>
          <w:lang w:val="en-US"/>
        </w:rPr>
        <w:t>e</w:t>
      </w:r>
      <w:r w:rsidRPr="7679CF0D" w:rsidR="158AF3F9">
        <w:rPr>
          <w:rFonts w:ascii="Times New Roman" w:hAnsi="Times New Roman" w:eastAsia="Times New Roman" w:cs="Times New Roman"/>
          <w:lang w:val="en-US"/>
        </w:rPr>
        <w:t xml:space="preserve"> </w:t>
      </w:r>
      <w:r w:rsidRPr="7679CF0D" w:rsidR="158AF3F9">
        <w:rPr>
          <w:rFonts w:ascii="Times New Roman" w:hAnsi="Times New Roman" w:eastAsia="Times New Roman" w:cs="Times New Roman"/>
          <w:lang w:val="en-US"/>
        </w:rPr>
        <w:t>sekkumi</w:t>
      </w:r>
      <w:r w:rsidRPr="7679CF0D" w:rsidR="0C67748C">
        <w:rPr>
          <w:rFonts w:ascii="Times New Roman" w:hAnsi="Times New Roman" w:eastAsia="Times New Roman" w:cs="Times New Roman"/>
          <w:lang w:val="en-US"/>
        </w:rPr>
        <w:t>ne</w:t>
      </w:r>
      <w:r w:rsidRPr="7679CF0D" w:rsidR="158AF3F9">
        <w:rPr>
          <w:rFonts w:ascii="Times New Roman" w:hAnsi="Times New Roman" w:eastAsia="Times New Roman" w:cs="Times New Roman"/>
          <w:lang w:val="en-US"/>
        </w:rPr>
        <w:t>;</w:t>
      </w:r>
      <w:commentRangeEnd w:id="39512189"/>
      <w:r>
        <w:rPr>
          <w:rStyle w:val="CommentReference"/>
        </w:rPr>
        <w:commentReference w:id="39512189"/>
      </w:r>
      <w:r w:rsidRPr="7679CF0D" w:rsidR="158AF3F9">
        <w:rPr>
          <w:rFonts w:ascii="Times New Roman" w:hAnsi="Times New Roman" w:eastAsia="Times New Roman" w:cs="Times New Roman"/>
          <w:lang w:val="en-US"/>
        </w:rPr>
        <w:t xml:space="preserve"> </w:t>
      </w:r>
      <w:r w:rsidRPr="7679CF0D" w:rsidR="158AF3F9">
        <w:rPr>
          <w:rFonts w:ascii="Times New Roman" w:hAnsi="Times New Roman" w:eastAsia="Times New Roman" w:cs="Times New Roman"/>
          <w:lang w:val="en-US"/>
        </w:rPr>
        <w:t xml:space="preserve">  </w:t>
      </w:r>
    </w:p>
    <w:p w:rsidR="20C9B598" w:rsidP="008C0C84" w:rsidRDefault="707FBB49" w14:paraId="363408A2" w14:textId="43EBAFB7">
      <w:pPr>
        <w:spacing w:after="0" w:line="240" w:lineRule="auto"/>
        <w:jc w:val="both"/>
      </w:pPr>
      <w:r w:rsidRPr="7476A317">
        <w:rPr>
          <w:rFonts w:ascii="Times New Roman" w:hAnsi="Times New Roman" w:eastAsia="Times New Roman" w:cs="Times New Roman"/>
        </w:rPr>
        <w:t xml:space="preserve">3) </w:t>
      </w:r>
      <w:r w:rsidRPr="62CE022A">
        <w:rPr>
          <w:rFonts w:ascii="Times New Roman" w:hAnsi="Times New Roman" w:eastAsia="Times New Roman" w:cs="Times New Roman"/>
        </w:rPr>
        <w:t>muu</w:t>
      </w:r>
      <w:r w:rsidRPr="7476A317">
        <w:rPr>
          <w:rFonts w:ascii="Times New Roman" w:hAnsi="Times New Roman" w:eastAsia="Times New Roman" w:cs="Times New Roman"/>
        </w:rPr>
        <w:t xml:space="preserve"> lõike 3 alusel kehtestatud </w:t>
      </w:r>
      <w:r w:rsidRPr="62CE022A">
        <w:rPr>
          <w:rFonts w:ascii="Times New Roman" w:hAnsi="Times New Roman" w:eastAsia="Times New Roman" w:cs="Times New Roman"/>
        </w:rPr>
        <w:t>loetelus</w:t>
      </w:r>
      <w:r w:rsidRPr="7476A317">
        <w:rPr>
          <w:rFonts w:ascii="Times New Roman" w:hAnsi="Times New Roman" w:eastAsia="Times New Roman" w:cs="Times New Roman"/>
        </w:rPr>
        <w:t xml:space="preserve"> sätestatud varajase abi </w:t>
      </w:r>
      <w:r w:rsidRPr="62CE022A">
        <w:rPr>
          <w:rFonts w:ascii="Times New Roman" w:hAnsi="Times New Roman" w:eastAsia="Times New Roman" w:cs="Times New Roman"/>
        </w:rPr>
        <w:t>sekkumi</w:t>
      </w:r>
      <w:r w:rsidRPr="62CE022A" w:rsidR="0726F322">
        <w:rPr>
          <w:rFonts w:ascii="Times New Roman" w:hAnsi="Times New Roman" w:eastAsia="Times New Roman" w:cs="Times New Roman"/>
        </w:rPr>
        <w:t>ne</w:t>
      </w:r>
      <w:r w:rsidRPr="7476A317">
        <w:rPr>
          <w:rFonts w:ascii="Times New Roman" w:hAnsi="Times New Roman" w:eastAsia="Times New Roman" w:cs="Times New Roman"/>
        </w:rPr>
        <w:t>.</w:t>
      </w:r>
    </w:p>
    <w:p w:rsidR="20C9B598" w:rsidP="008C0C84" w:rsidRDefault="20C9B598" w14:paraId="3F58ADB1" w14:textId="134040D0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180A9B52" w14:paraId="34D2C12C" w14:textId="6B7F3790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 w:rsidRPr="16025634">
        <w:rPr>
          <w:rFonts w:ascii="Times New Roman" w:hAnsi="Times New Roman" w:eastAsia="Times New Roman" w:cs="Times New Roman"/>
        </w:rPr>
        <w:t>(3)</w:t>
      </w:r>
      <w:r w:rsidRPr="16025634" w:rsidR="62074145">
        <w:rPr>
          <w:rFonts w:ascii="Times New Roman" w:hAnsi="Times New Roman" w:eastAsia="Times New Roman" w:cs="Times New Roman"/>
        </w:rPr>
        <w:t xml:space="preserve"> </w:t>
      </w:r>
      <w:r w:rsidRPr="16025634" w:rsidR="01097A56">
        <w:rPr>
          <w:rFonts w:ascii="Times New Roman" w:hAnsi="Times New Roman" w:eastAsia="Times New Roman" w:cs="Times New Roman"/>
        </w:rPr>
        <w:t>V</w:t>
      </w:r>
      <w:r w:rsidRPr="16025634" w:rsidR="62074145">
        <w:rPr>
          <w:rFonts w:ascii="Times New Roman" w:hAnsi="Times New Roman" w:eastAsia="Times New Roman" w:cs="Times New Roman"/>
        </w:rPr>
        <w:t>arajase abi sekkumiste</w:t>
      </w:r>
      <w:r w:rsidRPr="16025634" w:rsidR="799636A6">
        <w:rPr>
          <w:rFonts w:ascii="Times New Roman" w:hAnsi="Times New Roman" w:eastAsia="Times New Roman" w:cs="Times New Roman"/>
        </w:rPr>
        <w:t xml:space="preserve"> </w:t>
      </w:r>
      <w:r w:rsidRPr="16025634" w:rsidR="62074145">
        <w:rPr>
          <w:rFonts w:ascii="Times New Roman" w:hAnsi="Times New Roman" w:eastAsia="Times New Roman" w:cs="Times New Roman"/>
        </w:rPr>
        <w:t>loetelu</w:t>
      </w:r>
      <w:r w:rsidRPr="16025634" w:rsidR="66B7BA45">
        <w:rPr>
          <w:rFonts w:ascii="Times New Roman" w:hAnsi="Times New Roman" w:eastAsia="Times New Roman" w:cs="Times New Roman"/>
        </w:rPr>
        <w:t xml:space="preserve"> </w:t>
      </w:r>
      <w:r w:rsidRPr="16025634" w:rsidR="62074145">
        <w:rPr>
          <w:rFonts w:ascii="Times New Roman" w:hAnsi="Times New Roman" w:eastAsia="Times New Roman" w:cs="Times New Roman"/>
        </w:rPr>
        <w:t xml:space="preserve">ja nende osutamise tingimused kehtestab valdkonna eest </w:t>
      </w:r>
      <w:r w:rsidRPr="16025634" w:rsidR="16735B90">
        <w:rPr>
          <w:rFonts w:ascii="Times New Roman" w:hAnsi="Times New Roman" w:eastAsia="Times New Roman" w:cs="Times New Roman"/>
        </w:rPr>
        <w:t>vastutav</w:t>
      </w:r>
      <w:r w:rsidRPr="16025634" w:rsidR="62074145">
        <w:rPr>
          <w:rFonts w:ascii="Times New Roman" w:hAnsi="Times New Roman" w:eastAsia="Times New Roman" w:cs="Times New Roman"/>
        </w:rPr>
        <w:t xml:space="preserve"> minister </w:t>
      </w:r>
      <w:r w:rsidRPr="16025634" w:rsidR="16735B90">
        <w:rPr>
          <w:rFonts w:ascii="Times New Roman" w:hAnsi="Times New Roman" w:eastAsia="Times New Roman" w:cs="Times New Roman"/>
        </w:rPr>
        <w:t>määrusega</w:t>
      </w:r>
      <w:r w:rsidRPr="16025634" w:rsidR="62074145">
        <w:rPr>
          <w:rFonts w:ascii="Times New Roman" w:hAnsi="Times New Roman" w:eastAsia="Times New Roman" w:cs="Times New Roman"/>
        </w:rPr>
        <w:t xml:space="preserve">.  </w:t>
      </w:r>
    </w:p>
    <w:p w:rsidR="001A0D66" w:rsidP="008C0C84" w:rsidRDefault="001A0D66" w14:paraId="34A224C6" w14:textId="3A318A9D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:rsidR="001A0D66" w:rsidP="008C0C84" w:rsidRDefault="007E5ADF" w14:paraId="29D8D34C" w14:textId="211B623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</w:rPr>
      </w:pPr>
      <w:r w:rsidRPr="04FFBE53">
        <w:rPr>
          <w:rFonts w:ascii="Times New Roman" w:hAnsi="Times New Roman" w:eastAsia="Times New Roman" w:cs="Times New Roman"/>
          <w:b/>
          <w:bCs/>
        </w:rPr>
        <w:t>§ 13</w:t>
      </w:r>
      <w:r w:rsidRPr="04FFBE53">
        <w:rPr>
          <w:rFonts w:ascii="Times New Roman" w:hAnsi="Times New Roman" w:eastAsia="Times New Roman" w:cs="Times New Roman"/>
          <w:b/>
          <w:bCs/>
          <w:vertAlign w:val="superscript"/>
        </w:rPr>
        <w:t>12</w:t>
      </w:r>
      <w:r w:rsidRPr="04FFBE53">
        <w:rPr>
          <w:rFonts w:ascii="Times New Roman" w:hAnsi="Times New Roman" w:eastAsia="Times New Roman" w:cs="Times New Roman"/>
          <w:b/>
          <w:bCs/>
        </w:rPr>
        <w:t xml:space="preserve">. Nõuded </w:t>
      </w:r>
      <w:r w:rsidRPr="5F7C1224" w:rsidR="4426ED0B">
        <w:rPr>
          <w:rFonts w:ascii="Times New Roman" w:hAnsi="Times New Roman" w:eastAsia="Times New Roman" w:cs="Times New Roman"/>
          <w:b/>
          <w:bCs/>
        </w:rPr>
        <w:t>teenuseosutajale</w:t>
      </w:r>
      <w:r w:rsidRPr="04FFBE53" w:rsidR="2F8FDE9B">
        <w:rPr>
          <w:rFonts w:ascii="Times New Roman" w:hAnsi="Times New Roman" w:eastAsia="Times New Roman" w:cs="Times New Roman"/>
          <w:b/>
          <w:bCs/>
        </w:rPr>
        <w:t xml:space="preserve"> ja teenuse osutamisele</w:t>
      </w:r>
    </w:p>
    <w:p w:rsidR="2B9C35A7" w:rsidP="008C0C84" w:rsidRDefault="2B9C35A7" w14:paraId="07E87D6F" w14:textId="492AEF4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</w:rPr>
      </w:pPr>
    </w:p>
    <w:p w:rsidR="00AA18B1" w:rsidP="008C0C84" w:rsidRDefault="00AA18B1" w14:paraId="595EB532" w14:textId="7F282D3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62CE022A">
        <w:rPr>
          <w:rFonts w:ascii="Times New Roman" w:hAnsi="Times New Roman" w:eastAsia="Times New Roman" w:cs="Times New Roman"/>
          <w:color w:val="000000" w:themeColor="text1"/>
        </w:rPr>
        <w:t xml:space="preserve">(1) </w:t>
      </w:r>
      <w:r w:rsidRPr="62CE022A" w:rsidR="1CD10E8E">
        <w:rPr>
          <w:rFonts w:ascii="Times New Roman" w:hAnsi="Times New Roman" w:eastAsia="Times New Roman" w:cs="Times New Roman"/>
          <w:color w:val="000000" w:themeColor="text1"/>
        </w:rPr>
        <w:t>Struktureeritud eneseabi sekkumist võib osutada Eestis regist</w:t>
      </w:r>
      <w:r w:rsidRPr="62CE022A" w:rsidR="10EC781C">
        <w:rPr>
          <w:rFonts w:ascii="Times New Roman" w:hAnsi="Times New Roman" w:eastAsia="Times New Roman" w:cs="Times New Roman"/>
          <w:color w:val="000000" w:themeColor="text1"/>
        </w:rPr>
        <w:t>r</w:t>
      </w:r>
      <w:r w:rsidRPr="62CE022A" w:rsidR="1CD10E8E">
        <w:rPr>
          <w:rFonts w:ascii="Times New Roman" w:hAnsi="Times New Roman" w:eastAsia="Times New Roman" w:cs="Times New Roman"/>
          <w:color w:val="000000" w:themeColor="text1"/>
        </w:rPr>
        <w:t>eeritud juriidiline</w:t>
      </w:r>
      <w:r w:rsidRPr="62CE022A" w:rsidR="4ADA262F">
        <w:rPr>
          <w:rFonts w:ascii="Times New Roman" w:hAnsi="Times New Roman" w:eastAsia="Times New Roman" w:cs="Times New Roman"/>
          <w:color w:val="000000" w:themeColor="text1"/>
        </w:rPr>
        <w:t xml:space="preserve"> isik. </w:t>
      </w:r>
    </w:p>
    <w:p w:rsidR="00AA18B1" w:rsidP="008C0C84" w:rsidRDefault="00AA18B1" w14:paraId="4B75BDF0" w14:textId="47F6E72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="00AA18B1" w:rsidP="008C0C84" w:rsidRDefault="17CEA42B" w14:paraId="332BE18A" w14:textId="69CE60D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62CE022A">
        <w:rPr>
          <w:rFonts w:ascii="Times New Roman" w:hAnsi="Times New Roman" w:eastAsia="Times New Roman" w:cs="Times New Roman"/>
          <w:color w:val="000000" w:themeColor="text1"/>
        </w:rPr>
        <w:t xml:space="preserve">(2) </w:t>
      </w:r>
      <w:r w:rsidRPr="62CE022A" w:rsidR="00AA18B1">
        <w:rPr>
          <w:rFonts w:ascii="Times New Roman" w:hAnsi="Times New Roman" w:eastAsia="Times New Roman" w:cs="Times New Roman"/>
          <w:color w:val="000000" w:themeColor="text1"/>
        </w:rPr>
        <w:t>V</w:t>
      </w:r>
      <w:r w:rsidRPr="62CE022A" w:rsidR="54C64C12">
        <w:rPr>
          <w:rFonts w:ascii="Times New Roman" w:hAnsi="Times New Roman" w:eastAsia="Times New Roman" w:cs="Times New Roman"/>
          <w:color w:val="000000" w:themeColor="text1"/>
        </w:rPr>
        <w:t xml:space="preserve">äheintensiivset psühholoogilist sekkumist </w:t>
      </w:r>
      <w:r w:rsidRPr="62CE022A" w:rsidR="6D024D71">
        <w:rPr>
          <w:rFonts w:ascii="Times New Roman" w:hAnsi="Times New Roman" w:eastAsia="Times New Roman" w:cs="Times New Roman"/>
          <w:color w:val="000000" w:themeColor="text1"/>
        </w:rPr>
        <w:t>ja mu</w:t>
      </w:r>
      <w:r w:rsidR="002C114D">
        <w:rPr>
          <w:rFonts w:ascii="Times New Roman" w:hAnsi="Times New Roman" w:eastAsia="Times New Roman" w:cs="Times New Roman"/>
          <w:color w:val="000000" w:themeColor="text1"/>
        </w:rPr>
        <w:t>u</w:t>
      </w:r>
      <w:r w:rsidRPr="62CE022A" w:rsidR="6D024D71">
        <w:rPr>
          <w:rFonts w:ascii="Times New Roman" w:hAnsi="Times New Roman" w:eastAsia="Times New Roman" w:cs="Times New Roman"/>
          <w:color w:val="000000" w:themeColor="text1"/>
        </w:rPr>
        <w:t xml:space="preserve">d </w:t>
      </w:r>
      <w:r w:rsidRPr="00037830" w:rsidR="002C114D">
        <w:rPr>
          <w:rFonts w:ascii="Times New Roman" w:hAnsi="Times New Roman" w:eastAsia="Times New Roman" w:cs="Times New Roman"/>
          <w:color w:val="000000" w:themeColor="text1"/>
        </w:rPr>
        <w:t>käesoleva seaduse §</w:t>
      </w:r>
      <w:r w:rsidRPr="00037830" w:rsidR="005D6C37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00037830" w:rsidR="001D58FD">
        <w:rPr>
          <w:rFonts w:ascii="Times New Roman" w:hAnsi="Times New Roman" w:eastAsia="Times New Roman" w:cs="Times New Roman"/>
          <w:color w:val="000000" w:themeColor="text1"/>
        </w:rPr>
        <w:t>13</w:t>
      </w:r>
      <w:r w:rsidRPr="00037830" w:rsidR="001D58FD">
        <w:rPr>
          <w:rFonts w:ascii="Times New Roman" w:hAnsi="Times New Roman" w:eastAsia="Times New Roman" w:cs="Times New Roman"/>
          <w:color w:val="000000" w:themeColor="text1"/>
          <w:vertAlign w:val="superscript"/>
        </w:rPr>
        <w:t>11</w:t>
      </w:r>
      <w:r w:rsidRPr="00037830" w:rsidR="005D6C37">
        <w:rPr>
          <w:rFonts w:ascii="Times New Roman" w:hAnsi="Times New Roman" w:eastAsia="Times New Roman" w:cs="Times New Roman"/>
          <w:color w:val="000000" w:themeColor="text1"/>
        </w:rPr>
        <w:t xml:space="preserve"> l</w:t>
      </w:r>
      <w:r w:rsidRPr="00037830" w:rsidR="001D58FD">
        <w:rPr>
          <w:rFonts w:ascii="Times New Roman" w:hAnsi="Times New Roman" w:eastAsia="Times New Roman" w:cs="Times New Roman"/>
          <w:color w:val="000000" w:themeColor="text1"/>
        </w:rPr>
        <w:t>õike</w:t>
      </w:r>
      <w:r w:rsidRPr="00037830" w:rsidR="00037830">
        <w:rPr>
          <w:rFonts w:ascii="Times New Roman" w:hAnsi="Times New Roman" w:eastAsia="Times New Roman" w:cs="Times New Roman"/>
          <w:color w:val="000000" w:themeColor="text1"/>
        </w:rPr>
        <w:t xml:space="preserve"> 2 punktis 3</w:t>
      </w:r>
      <w:r w:rsidRPr="00037830" w:rsidR="001D58FD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00037830" w:rsidR="005D6C37">
        <w:rPr>
          <w:rFonts w:ascii="Times New Roman" w:hAnsi="Times New Roman" w:eastAsia="Times New Roman" w:cs="Times New Roman"/>
          <w:color w:val="000000" w:themeColor="text1"/>
        </w:rPr>
        <w:t>nimetatud sekkumist</w:t>
      </w:r>
      <w:r w:rsidRPr="62CE022A" w:rsidR="00AA18B1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62CE022A" w:rsidR="5826B832">
        <w:rPr>
          <w:rFonts w:ascii="Times New Roman" w:hAnsi="Times New Roman" w:eastAsia="Times New Roman" w:cs="Times New Roman"/>
          <w:color w:val="000000" w:themeColor="text1"/>
        </w:rPr>
        <w:t xml:space="preserve">võib </w:t>
      </w:r>
      <w:r w:rsidRPr="62CE022A" w:rsidR="00AA18B1">
        <w:rPr>
          <w:rFonts w:ascii="Times New Roman" w:hAnsi="Times New Roman" w:eastAsia="Times New Roman" w:cs="Times New Roman"/>
          <w:color w:val="000000" w:themeColor="text1"/>
        </w:rPr>
        <w:t>osuta</w:t>
      </w:r>
      <w:r w:rsidRPr="62CE022A" w:rsidR="19694970">
        <w:rPr>
          <w:rFonts w:ascii="Times New Roman" w:hAnsi="Times New Roman" w:eastAsia="Times New Roman" w:cs="Times New Roman"/>
          <w:color w:val="000000" w:themeColor="text1"/>
        </w:rPr>
        <w:t>da</w:t>
      </w:r>
      <w:r w:rsidRPr="62CE022A" w:rsidR="00AA18B1">
        <w:rPr>
          <w:rFonts w:ascii="Times New Roman" w:hAnsi="Times New Roman" w:eastAsia="Times New Roman" w:cs="Times New Roman"/>
          <w:color w:val="000000" w:themeColor="text1"/>
        </w:rPr>
        <w:t xml:space="preserve"> tegevusloaga tervishoiuteenus</w:t>
      </w:r>
      <w:r w:rsidRPr="62CE022A" w:rsidR="6243ADA4">
        <w:rPr>
          <w:rFonts w:ascii="Times New Roman" w:hAnsi="Times New Roman" w:eastAsia="Times New Roman" w:cs="Times New Roman"/>
          <w:color w:val="000000" w:themeColor="text1"/>
        </w:rPr>
        <w:t>t</w:t>
      </w:r>
      <w:r w:rsidRPr="62CE022A" w:rsidR="00AA18B1">
        <w:rPr>
          <w:rFonts w:ascii="Times New Roman" w:hAnsi="Times New Roman" w:eastAsia="Times New Roman" w:cs="Times New Roman"/>
          <w:color w:val="000000" w:themeColor="text1"/>
        </w:rPr>
        <w:t xml:space="preserve"> osutav juriidili</w:t>
      </w:r>
      <w:r w:rsidRPr="62CE022A" w:rsidR="59688CC3">
        <w:rPr>
          <w:rFonts w:ascii="Times New Roman" w:hAnsi="Times New Roman" w:eastAsia="Times New Roman" w:cs="Times New Roman"/>
          <w:color w:val="000000" w:themeColor="text1"/>
        </w:rPr>
        <w:t>ne</w:t>
      </w:r>
      <w:r w:rsidRPr="62CE022A" w:rsidR="00AA18B1">
        <w:rPr>
          <w:rFonts w:ascii="Times New Roman" w:hAnsi="Times New Roman" w:eastAsia="Times New Roman" w:cs="Times New Roman"/>
          <w:color w:val="000000" w:themeColor="text1"/>
        </w:rPr>
        <w:t xml:space="preserve"> isik. </w:t>
      </w:r>
    </w:p>
    <w:p w:rsidR="2B9C35A7" w:rsidP="008C0C84" w:rsidRDefault="2B9C35A7" w14:paraId="0ED5C7F7" w14:textId="2EC84278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="00A05769" w:rsidP="008C0C84" w:rsidRDefault="00AA18B1" w14:paraId="1C4BDDB5" w14:textId="577C8E3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7679CF0D" w:rsidR="37FD78AD">
        <w:rPr>
          <w:rFonts w:ascii="Times New Roman" w:hAnsi="Times New Roman" w:eastAsia="Times New Roman" w:cs="Times New Roman"/>
          <w:color w:val="000000" w:themeColor="text1" w:themeTint="FF" w:themeShade="FF"/>
        </w:rPr>
        <w:t>(</w:t>
      </w:r>
      <w:r w:rsidRPr="7679CF0D" w:rsidR="0F0A8012">
        <w:rPr>
          <w:rFonts w:ascii="Times New Roman" w:hAnsi="Times New Roman" w:eastAsia="Times New Roman" w:cs="Times New Roman"/>
          <w:color w:val="000000" w:themeColor="text1" w:themeTint="FF" w:themeShade="FF"/>
        </w:rPr>
        <w:t>3</w:t>
      </w:r>
      <w:r w:rsidRPr="7679CF0D" w:rsidR="37FD78A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) </w:t>
      </w:r>
      <w:r w:rsidRPr="7679CF0D" w:rsidR="7530BE3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Teenuseosutajal peab olema </w:t>
      </w:r>
      <w:commentRangeStart w:id="493365297"/>
      <w:r w:rsidRPr="7679CF0D" w:rsidR="7530BE3B">
        <w:rPr>
          <w:rFonts w:ascii="Times New Roman" w:hAnsi="Times New Roman" w:eastAsia="Times New Roman" w:cs="Times New Roman"/>
          <w:color w:val="000000" w:themeColor="text1" w:themeTint="FF" w:themeShade="FF"/>
        </w:rPr>
        <w:t>õigus</w:t>
      </w:r>
      <w:r w:rsidRPr="7679CF0D" w:rsidR="7530BE3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commentRangeEnd w:id="493365297"/>
      <w:r>
        <w:rPr>
          <w:rStyle w:val="CommentReference"/>
        </w:rPr>
        <w:commentReference w:id="493365297"/>
      </w:r>
      <w:r w:rsidRPr="7679CF0D" w:rsidR="7530BE3B">
        <w:rPr>
          <w:rFonts w:ascii="Times New Roman" w:hAnsi="Times New Roman" w:eastAsia="Times New Roman" w:cs="Times New Roman"/>
          <w:color w:val="000000" w:themeColor="text1" w:themeTint="FF" w:themeShade="FF"/>
        </w:rPr>
        <w:t>ja</w:t>
      </w:r>
      <w:r w:rsidRPr="7679CF0D" w:rsidR="37FD78A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võimekus </w:t>
      </w:r>
      <w:r w:rsidRPr="7679CF0D" w:rsidR="034297D7">
        <w:rPr>
          <w:rFonts w:ascii="Times New Roman" w:hAnsi="Times New Roman" w:eastAsia="Times New Roman" w:cs="Times New Roman"/>
          <w:color w:val="000000" w:themeColor="text1" w:themeTint="FF" w:themeShade="FF"/>
        </w:rPr>
        <w:t>osutada</w:t>
      </w:r>
      <w:r w:rsidRPr="7679CF0D" w:rsidR="27580012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7679CF0D" w:rsidR="27580012">
        <w:rPr>
          <w:rFonts w:ascii="Times New Roman" w:hAnsi="Times New Roman" w:eastAsia="Times New Roman" w:cs="Times New Roman"/>
          <w:color w:val="000000" w:themeColor="text1" w:themeTint="FF" w:themeShade="FF"/>
        </w:rPr>
        <w:t>üht</w:t>
      </w:r>
      <w:r w:rsidRPr="7679CF0D" w:rsidR="59C04DC8">
        <w:rPr>
          <w:rFonts w:ascii="Times New Roman" w:hAnsi="Times New Roman" w:eastAsia="Times New Roman" w:cs="Times New Roman"/>
          <w:color w:val="000000" w:themeColor="text1" w:themeTint="FF" w:themeShade="FF"/>
        </w:rPr>
        <w:t>e</w:t>
      </w:r>
      <w:r w:rsidRPr="7679CF0D" w:rsidR="27580012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võ</w:t>
      </w:r>
      <w:r w:rsidRPr="7679CF0D" w:rsidR="199CD3BB">
        <w:rPr>
          <w:rFonts w:ascii="Times New Roman" w:hAnsi="Times New Roman" w:eastAsia="Times New Roman" w:cs="Times New Roman"/>
          <w:color w:val="000000" w:themeColor="text1" w:themeTint="FF" w:themeShade="FF"/>
        </w:rPr>
        <w:t>i mitut</w:t>
      </w:r>
      <w:r w:rsidRPr="7679CF0D" w:rsidR="37FD78A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7679CF0D" w:rsidR="40C7BE1E">
        <w:rPr>
          <w:rFonts w:ascii="Times New Roman" w:hAnsi="Times New Roman" w:eastAsia="Times New Roman" w:cs="Times New Roman"/>
          <w:color w:val="000000" w:themeColor="text1" w:themeTint="FF" w:themeShade="FF"/>
        </w:rPr>
        <w:t>varajase abi</w:t>
      </w:r>
      <w:r w:rsidRPr="7679CF0D" w:rsidR="37FD78A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sekkumis</w:t>
      </w:r>
      <w:r w:rsidRPr="7679CF0D" w:rsidR="199CD3BB">
        <w:rPr>
          <w:rFonts w:ascii="Times New Roman" w:hAnsi="Times New Roman" w:eastAsia="Times New Roman" w:cs="Times New Roman"/>
          <w:color w:val="000000" w:themeColor="text1" w:themeTint="FF" w:themeShade="FF"/>
        </w:rPr>
        <w:t>t</w:t>
      </w:r>
      <w:r w:rsidRPr="7679CF0D" w:rsidR="37FD78AD">
        <w:rPr>
          <w:rFonts w:ascii="Times New Roman" w:hAnsi="Times New Roman" w:eastAsia="Times New Roman" w:cs="Times New Roman"/>
          <w:color w:val="000000" w:themeColor="text1" w:themeTint="FF" w:themeShade="FF"/>
        </w:rPr>
        <w:t>.</w:t>
      </w:r>
    </w:p>
    <w:p w:rsidR="1EE01291" w:rsidP="008C0C84" w:rsidRDefault="1EE01291" w14:paraId="243DAF04" w14:textId="7F3A4D98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="004F3956" w:rsidP="008C0C84" w:rsidRDefault="004F3956" w14:paraId="2AA53851" w14:textId="53467AC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(4) Teenuseosutaja dokumenteerib </w:t>
      </w:r>
      <w:r w:rsidRPr="36A8DDF3" w:rsidR="675F5BD5">
        <w:rPr>
          <w:rFonts w:ascii="Times New Roman" w:hAnsi="Times New Roman" w:eastAsia="Times New Roman" w:cs="Times New Roman"/>
          <w:color w:val="000000" w:themeColor="text1"/>
        </w:rPr>
        <w:t>enda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 infosüsteemis või muus tema kasutatavas infosüsteemis:</w:t>
      </w:r>
    </w:p>
    <w:p w:rsidRPr="00996355" w:rsidR="00996355" w:rsidP="008C0C84" w:rsidRDefault="00996355" w14:paraId="2683ACA2" w14:textId="4993451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1) isiku </w:t>
      </w:r>
      <w:r w:rsidRPr="52BB552F" w:rsidR="3E21A81A">
        <w:rPr>
          <w:rFonts w:ascii="Times New Roman" w:hAnsi="Times New Roman" w:eastAsia="Times New Roman" w:cs="Times New Roman"/>
          <w:color w:val="000000" w:themeColor="text1"/>
        </w:rPr>
        <w:t>üldandmed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>;</w:t>
      </w:r>
    </w:p>
    <w:p w:rsidRPr="00996355" w:rsidR="00996355" w:rsidP="008C0C84" w:rsidRDefault="00996355" w14:paraId="24829C3E" w14:textId="6EDFAFC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2) isiku </w:t>
      </w:r>
      <w:r w:rsidRPr="04FFBE53" w:rsidR="2DEAFAC1">
        <w:rPr>
          <w:rFonts w:ascii="Times New Roman" w:hAnsi="Times New Roman" w:eastAsia="Times New Roman" w:cs="Times New Roman"/>
          <w:color w:val="000000" w:themeColor="text1"/>
        </w:rPr>
        <w:t xml:space="preserve">heaolu ja 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>tervise seisundit puudutavad andmed</w:t>
      </w:r>
      <w:r w:rsidRPr="04FFBE53" w:rsidR="00B24459">
        <w:rPr>
          <w:rFonts w:ascii="Times New Roman" w:hAnsi="Times New Roman" w:eastAsia="Times New Roman" w:cs="Times New Roman"/>
          <w:color w:val="000000" w:themeColor="text1"/>
        </w:rPr>
        <w:t xml:space="preserve">, mis on vajalikud varajase abi </w:t>
      </w:r>
      <w:r w:rsidR="00A93973">
        <w:rPr>
          <w:rFonts w:ascii="Times New Roman" w:hAnsi="Times New Roman" w:eastAsia="Times New Roman" w:cs="Times New Roman"/>
          <w:color w:val="000000" w:themeColor="text1"/>
        </w:rPr>
        <w:t xml:space="preserve">sekkumise </w:t>
      </w:r>
      <w:r w:rsidRPr="04FFBE53" w:rsidR="00B24459">
        <w:rPr>
          <w:rFonts w:ascii="Times New Roman" w:hAnsi="Times New Roman" w:eastAsia="Times New Roman" w:cs="Times New Roman"/>
          <w:color w:val="000000" w:themeColor="text1"/>
        </w:rPr>
        <w:t>teenuse osutamiseks</w:t>
      </w:r>
      <w:r w:rsidRPr="04FFBE53" w:rsidR="00EF5A6C">
        <w:rPr>
          <w:rFonts w:ascii="Times New Roman" w:hAnsi="Times New Roman" w:eastAsia="Times New Roman" w:cs="Times New Roman"/>
          <w:color w:val="000000" w:themeColor="text1"/>
        </w:rPr>
        <w:t>;</w:t>
      </w:r>
    </w:p>
    <w:p w:rsidRPr="00996355" w:rsidR="00996355" w:rsidP="008C0C84" w:rsidRDefault="00996355" w14:paraId="41B0C4C0" w14:textId="069B39D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4FFBE53">
        <w:rPr>
          <w:rFonts w:ascii="Times New Roman" w:hAnsi="Times New Roman" w:eastAsia="Times New Roman" w:cs="Times New Roman"/>
          <w:color w:val="000000" w:themeColor="text1"/>
        </w:rPr>
        <w:lastRenderedPageBreak/>
        <w:t xml:space="preserve">3) </w:t>
      </w:r>
      <w:r w:rsidRPr="04FFBE53" w:rsidR="00EC07F2">
        <w:rPr>
          <w:rFonts w:ascii="Times New Roman" w:hAnsi="Times New Roman" w:eastAsia="Times New Roman" w:cs="Times New Roman"/>
          <w:color w:val="000000" w:themeColor="text1"/>
        </w:rPr>
        <w:t>varajase abi</w:t>
      </w:r>
      <w:r w:rsidR="00A93973">
        <w:rPr>
          <w:rFonts w:ascii="Times New Roman" w:hAnsi="Times New Roman" w:eastAsia="Times New Roman" w:cs="Times New Roman"/>
          <w:color w:val="000000" w:themeColor="text1"/>
        </w:rPr>
        <w:t xml:space="preserve"> sekkumise</w:t>
      </w:r>
      <w:r w:rsidRPr="04FFBE53" w:rsidR="00EC07F2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teenuse </w:t>
      </w:r>
      <w:r w:rsidRPr="0047483D">
        <w:rPr>
          <w:rFonts w:ascii="Times New Roman" w:hAnsi="Times New Roman" w:eastAsia="Times New Roman" w:cs="Times New Roman"/>
          <w:color w:val="000000" w:themeColor="text1"/>
        </w:rPr>
        <w:t>osutamise ja selle tulemuse hindamise andmed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>.</w:t>
      </w:r>
    </w:p>
    <w:p w:rsidR="1EE01291" w:rsidP="008C0C84" w:rsidRDefault="1EE01291" w14:paraId="6AB32056" w14:textId="44A0EBD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="6F617E0E" w:rsidP="008C0C84" w:rsidRDefault="6F617E0E" w14:paraId="67F57D8E" w14:textId="525E5AAB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4FFBE53">
        <w:rPr>
          <w:rFonts w:ascii="Times New Roman" w:hAnsi="Times New Roman" w:eastAsia="Times New Roman" w:cs="Times New Roman"/>
          <w:color w:val="000000" w:themeColor="text1"/>
        </w:rPr>
        <w:t>(5) Varajase abi</w:t>
      </w:r>
      <w:r w:rsidR="00A93973">
        <w:rPr>
          <w:rFonts w:ascii="Times New Roman" w:hAnsi="Times New Roman" w:eastAsia="Times New Roman" w:cs="Times New Roman"/>
          <w:color w:val="000000" w:themeColor="text1"/>
        </w:rPr>
        <w:t xml:space="preserve"> sekkumise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 teenuse dokumenteerimise nõuded ja </w:t>
      </w:r>
      <w:r w:rsidR="008C0C84">
        <w:rPr>
          <w:rFonts w:ascii="Times New Roman" w:hAnsi="Times New Roman" w:eastAsia="Times New Roman" w:cs="Times New Roman"/>
          <w:color w:val="000000" w:themeColor="text1"/>
        </w:rPr>
        <w:t xml:space="preserve">käesoleva paragrahvi </w:t>
      </w:r>
      <w:r w:rsidRPr="04FFBE53" w:rsidR="00FB7125">
        <w:rPr>
          <w:rFonts w:ascii="Times New Roman" w:hAnsi="Times New Roman" w:eastAsia="Times New Roman" w:cs="Times New Roman"/>
          <w:color w:val="000000" w:themeColor="text1"/>
        </w:rPr>
        <w:t xml:space="preserve">lõikes 4 </w:t>
      </w:r>
      <w:r w:rsidRPr="04FFBE53" w:rsidR="00602BC0">
        <w:rPr>
          <w:rFonts w:ascii="Times New Roman" w:hAnsi="Times New Roman" w:eastAsia="Times New Roman" w:cs="Times New Roman"/>
          <w:color w:val="000000" w:themeColor="text1"/>
        </w:rPr>
        <w:t xml:space="preserve">nimetatud andmete 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>täpse andmekoosseisu kehtestab valdkonna eest vastutav minister määrusega.</w:t>
      </w:r>
    </w:p>
    <w:p w:rsidR="1EE01291" w:rsidP="008C0C84" w:rsidRDefault="1EE01291" w14:paraId="5BD88563" w14:textId="14BF173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Pr="00416FB1" w:rsidR="48C75E77" w:rsidP="008C0C84" w:rsidRDefault="48C75E77" w14:paraId="76AA799B" w14:textId="760B4DF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00416FB1">
        <w:rPr>
          <w:rFonts w:ascii="Times New Roman" w:hAnsi="Times New Roman" w:eastAsia="Times New Roman" w:cs="Times New Roman"/>
          <w:b/>
          <w:bCs/>
          <w:color w:val="000000" w:themeColor="text1"/>
        </w:rPr>
        <w:t>13</w:t>
      </w:r>
      <w:r w:rsidRPr="00984B9A" w:rsidR="00984B9A">
        <w:rPr>
          <w:rFonts w:ascii="Times New Roman" w:hAnsi="Times New Roman" w:eastAsia="Times New Roman" w:cs="Times New Roman"/>
          <w:b/>
          <w:bCs/>
          <w:color w:val="000000" w:themeColor="text1"/>
          <w:vertAlign w:val="superscript"/>
        </w:rPr>
        <w:t>13</w:t>
      </w:r>
      <w:r w:rsidRPr="00416FB1">
        <w:rPr>
          <w:rFonts w:ascii="Times New Roman" w:hAnsi="Times New Roman" w:eastAsia="Times New Roman" w:cs="Times New Roman"/>
          <w:b/>
          <w:bCs/>
          <w:color w:val="000000" w:themeColor="text1"/>
        </w:rPr>
        <w:t>. Nõuded teenust vahetult osutavale spetsialistile</w:t>
      </w:r>
    </w:p>
    <w:p w:rsidR="2B9C35A7" w:rsidP="008C0C84" w:rsidRDefault="2B9C35A7" w14:paraId="31750B06" w14:textId="571B9BD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="20C9B598" w:rsidP="008C0C84" w:rsidRDefault="00A05769" w14:paraId="634D6EEE" w14:textId="26C4A40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4FFBE53">
        <w:rPr>
          <w:rFonts w:ascii="Times New Roman" w:hAnsi="Times New Roman" w:eastAsia="Times New Roman" w:cs="Times New Roman"/>
          <w:color w:val="000000" w:themeColor="text1"/>
        </w:rPr>
        <w:t>(</w:t>
      </w:r>
      <w:r w:rsidRPr="04FFBE53" w:rsidR="00783C77">
        <w:rPr>
          <w:rFonts w:ascii="Times New Roman" w:hAnsi="Times New Roman" w:eastAsia="Times New Roman" w:cs="Times New Roman"/>
          <w:color w:val="000000" w:themeColor="text1"/>
        </w:rPr>
        <w:t>1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) </w:t>
      </w:r>
      <w:r w:rsidRPr="006536AC" w:rsidR="007843DD">
        <w:rPr>
          <w:rFonts w:ascii="Times New Roman" w:hAnsi="Times New Roman" w:eastAsia="Times New Roman" w:cs="Times New Roman"/>
          <w:color w:val="000000" w:themeColor="text1"/>
        </w:rPr>
        <w:t>V</w:t>
      </w:r>
      <w:r w:rsidRPr="006536AC" w:rsidR="00300F52">
        <w:rPr>
          <w:rFonts w:ascii="Times New Roman" w:hAnsi="Times New Roman" w:eastAsia="Times New Roman" w:cs="Times New Roman"/>
          <w:color w:val="000000" w:themeColor="text1"/>
        </w:rPr>
        <w:t>ahetult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 teenust osutav </w:t>
      </w:r>
      <w:r w:rsidRPr="04FFBE53" w:rsidR="00136348">
        <w:rPr>
          <w:rFonts w:ascii="Times New Roman" w:hAnsi="Times New Roman" w:eastAsia="Times New Roman" w:cs="Times New Roman"/>
          <w:color w:val="000000" w:themeColor="text1"/>
        </w:rPr>
        <w:t>spetsialist</w:t>
      </w:r>
      <w:r w:rsidRPr="04FFBE53" w:rsidR="003A1616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04FFBE53" w:rsidR="2669821C">
        <w:rPr>
          <w:rFonts w:ascii="Times New Roman" w:hAnsi="Times New Roman" w:eastAsia="Times New Roman" w:cs="Times New Roman"/>
          <w:color w:val="000000" w:themeColor="text1"/>
        </w:rPr>
        <w:t>peab vastama haridus- ja pädevusnõuetele</w:t>
      </w:r>
      <w:r w:rsidR="008C0C84">
        <w:rPr>
          <w:rFonts w:ascii="Times New Roman" w:hAnsi="Times New Roman" w:eastAsia="Times New Roman" w:cs="Times New Roman"/>
          <w:color w:val="000000" w:themeColor="text1"/>
        </w:rPr>
        <w:t>,</w:t>
      </w:r>
      <w:r w:rsidRPr="04FFBE53" w:rsidR="006C4C6C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04FFBE53" w:rsidR="2669821C">
        <w:rPr>
          <w:rFonts w:ascii="Times New Roman" w:hAnsi="Times New Roman" w:eastAsia="Times New Roman" w:cs="Times New Roman"/>
          <w:color w:val="000000" w:themeColor="text1"/>
        </w:rPr>
        <w:t>mis võimaldavad teenust kvaliteetselt osutada.</w:t>
      </w:r>
    </w:p>
    <w:p w:rsidR="2B9C35A7" w:rsidP="008C0C84" w:rsidRDefault="2B9C35A7" w14:paraId="0636B253" w14:textId="2854070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Pr="002A01DB" w:rsidR="002A01DB" w:rsidP="008C0C84" w:rsidRDefault="27D25C9B" w14:paraId="5257B13D" w14:textId="7746243B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4FFBE53">
        <w:rPr>
          <w:rFonts w:ascii="Times New Roman" w:hAnsi="Times New Roman" w:eastAsia="Times New Roman" w:cs="Times New Roman"/>
          <w:color w:val="000000" w:themeColor="text1"/>
        </w:rPr>
        <w:t>(</w:t>
      </w:r>
      <w:r w:rsidRPr="04FFBE53" w:rsidR="00783C77">
        <w:rPr>
          <w:rFonts w:ascii="Times New Roman" w:hAnsi="Times New Roman" w:eastAsia="Times New Roman" w:cs="Times New Roman"/>
          <w:color w:val="000000" w:themeColor="text1"/>
        </w:rPr>
        <w:t>2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) </w:t>
      </w:r>
      <w:r w:rsidRPr="04FFBE53" w:rsidR="035EDD59">
        <w:rPr>
          <w:rFonts w:ascii="Times New Roman" w:hAnsi="Times New Roman" w:eastAsia="Times New Roman" w:cs="Times New Roman"/>
          <w:color w:val="000000" w:themeColor="text1"/>
        </w:rPr>
        <w:t>V</w:t>
      </w:r>
      <w:r w:rsidRPr="04FFBE53">
        <w:rPr>
          <w:rFonts w:ascii="Times New Roman" w:hAnsi="Times New Roman" w:eastAsia="Times New Roman" w:cs="Times New Roman"/>
          <w:color w:val="000000" w:themeColor="text1"/>
        </w:rPr>
        <w:t xml:space="preserve">ahetult teenust osutavale spetsialistile esitatavad täpsemad nõuded kehtestab valdkonna eest vastutav minister määrusega. </w:t>
      </w:r>
    </w:p>
    <w:p w:rsidR="62CE022A" w:rsidP="008C0C84" w:rsidRDefault="62CE022A" w14:paraId="65768D56" w14:textId="7CBB16E6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</w:p>
    <w:p w:rsidR="20C9B598" w:rsidP="008C0C84" w:rsidRDefault="20C9B598" w14:paraId="6FCB7513" w14:textId="25D8086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</w:rPr>
      </w:pPr>
      <w:r w:rsidRPr="01317C46">
        <w:rPr>
          <w:rFonts w:ascii="Times New Roman" w:hAnsi="Times New Roman" w:eastAsia="Times New Roman" w:cs="Times New Roman"/>
          <w:b/>
          <w:bCs/>
        </w:rPr>
        <w:t xml:space="preserve">§ </w:t>
      </w:r>
      <w:r w:rsidRPr="00017309">
        <w:rPr>
          <w:rFonts w:ascii="Times New Roman" w:hAnsi="Times New Roman" w:eastAsia="Times New Roman" w:cs="Times New Roman"/>
          <w:b/>
          <w:bCs/>
        </w:rPr>
        <w:t>13</w:t>
      </w:r>
      <w:r w:rsidRPr="00017309">
        <w:rPr>
          <w:rFonts w:ascii="Times New Roman" w:hAnsi="Times New Roman" w:eastAsia="Times New Roman" w:cs="Times New Roman"/>
          <w:b/>
          <w:bCs/>
          <w:vertAlign w:val="superscript"/>
        </w:rPr>
        <w:t>1</w:t>
      </w:r>
      <w:r w:rsidRPr="00017309" w:rsidR="00017309">
        <w:rPr>
          <w:rFonts w:ascii="Times New Roman" w:hAnsi="Times New Roman" w:eastAsia="Times New Roman" w:cs="Times New Roman"/>
          <w:b/>
          <w:bCs/>
          <w:vertAlign w:val="superscript"/>
        </w:rPr>
        <w:t>4</w:t>
      </w:r>
      <w:r w:rsidRPr="00017309">
        <w:rPr>
          <w:rFonts w:ascii="Times New Roman" w:hAnsi="Times New Roman" w:eastAsia="Times New Roman" w:cs="Times New Roman"/>
          <w:b/>
          <w:bCs/>
        </w:rPr>
        <w:t>.</w:t>
      </w:r>
      <w:r w:rsidRPr="01317C46">
        <w:rPr>
          <w:rFonts w:ascii="Times New Roman" w:hAnsi="Times New Roman" w:eastAsia="Times New Roman" w:cs="Times New Roman"/>
          <w:b/>
          <w:bCs/>
        </w:rPr>
        <w:t xml:space="preserve"> Teenuse</w:t>
      </w:r>
      <w:r w:rsidR="004F66A0">
        <w:rPr>
          <w:rFonts w:ascii="Times New Roman" w:hAnsi="Times New Roman" w:eastAsia="Times New Roman" w:cs="Times New Roman"/>
          <w:b/>
          <w:bCs/>
        </w:rPr>
        <w:t xml:space="preserve"> korraldamine ja</w:t>
      </w:r>
      <w:r w:rsidRPr="01317C46">
        <w:rPr>
          <w:rFonts w:ascii="Times New Roman" w:hAnsi="Times New Roman" w:eastAsia="Times New Roman" w:cs="Times New Roman"/>
          <w:b/>
          <w:bCs/>
        </w:rPr>
        <w:t xml:space="preserve"> rahastamine</w:t>
      </w:r>
    </w:p>
    <w:p w:rsidR="20C9B598" w:rsidP="008C0C84" w:rsidRDefault="20C9B598" w14:paraId="568E0E04" w14:textId="4D601AFC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004F66A0" w:rsidP="008C0C84" w:rsidRDefault="20C9B598" w14:paraId="630A523F" w14:textId="3E56503D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 w:rsidRPr="62CE022A">
        <w:rPr>
          <w:rFonts w:ascii="Times New Roman" w:hAnsi="Times New Roman" w:eastAsia="Times New Roman" w:cs="Times New Roman"/>
        </w:rPr>
        <w:t>(1)</w:t>
      </w:r>
      <w:r w:rsidR="004F66A0">
        <w:rPr>
          <w:rFonts w:ascii="Times New Roman" w:hAnsi="Times New Roman" w:eastAsia="Times New Roman" w:cs="Times New Roman"/>
        </w:rPr>
        <w:t xml:space="preserve"> Varajase abi sekkumise teenust korraldab Tervisekassa. </w:t>
      </w:r>
    </w:p>
    <w:p w:rsidR="004F66A0" w:rsidP="008C0C84" w:rsidRDefault="004F66A0" w14:paraId="5393D63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:rsidR="20C9B598" w:rsidP="008C0C84" w:rsidRDefault="004F66A0" w14:paraId="5C25B031" w14:textId="1F932F02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(2) </w:t>
      </w:r>
      <w:r w:rsidRPr="62CE022A" w:rsidR="04AA6B3E">
        <w:rPr>
          <w:rFonts w:ascii="Times New Roman" w:hAnsi="Times New Roman" w:eastAsia="Times New Roman" w:cs="Times New Roman"/>
        </w:rPr>
        <w:t>Varajase abi sekkumi</w:t>
      </w:r>
      <w:r w:rsidRPr="62CE022A" w:rsidR="4B061E15">
        <w:rPr>
          <w:rFonts w:ascii="Times New Roman" w:hAnsi="Times New Roman" w:eastAsia="Times New Roman" w:cs="Times New Roman"/>
        </w:rPr>
        <w:t xml:space="preserve">se teenust </w:t>
      </w:r>
      <w:r w:rsidRPr="62CE022A" w:rsidR="04AA6B3E">
        <w:rPr>
          <w:rFonts w:ascii="Times New Roman" w:hAnsi="Times New Roman" w:eastAsia="Times New Roman" w:cs="Times New Roman"/>
        </w:rPr>
        <w:t>rahastatakse riigieelarvest</w:t>
      </w:r>
      <w:r w:rsidRPr="62CE022A" w:rsidR="59C0B4D0">
        <w:rPr>
          <w:rFonts w:ascii="Times New Roman" w:hAnsi="Times New Roman" w:eastAsia="Times New Roman" w:cs="Times New Roman"/>
        </w:rPr>
        <w:t xml:space="preserve"> Tervisekassa kaudu riigieelarveliste võimaluste piires</w:t>
      </w:r>
      <w:r w:rsidR="0072424F">
        <w:rPr>
          <w:rFonts w:ascii="Times New Roman" w:hAnsi="Times New Roman" w:eastAsia="Times New Roman" w:cs="Times New Roman"/>
        </w:rPr>
        <w:t>.</w:t>
      </w:r>
    </w:p>
    <w:p w:rsidR="000C71A7" w:rsidP="008C0C84" w:rsidRDefault="000C71A7" w14:paraId="5EBEE6C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</w:p>
    <w:p w:rsidRPr="00AA18B1" w:rsidR="0E9CF2BC" w:rsidP="7679CF0D" w:rsidRDefault="04AA6B3E" w14:paraId="636A157B" w14:textId="70A3C84E">
      <w:pPr>
        <w:pStyle w:val="Normaallaad"/>
        <w:spacing w:after="0" w:line="240" w:lineRule="auto"/>
        <w:jc w:val="both"/>
        <w:rPr>
          <w:rFonts w:ascii="Times New Roman" w:hAnsi="Times New Roman" w:eastAsia="Times New Roman" w:cs="Times New Roman"/>
        </w:rPr>
      </w:pPr>
      <w:r w:rsidRPr="7679CF0D" w:rsidR="3ABA9CC2">
        <w:rPr>
          <w:rFonts w:ascii="Times New Roman" w:hAnsi="Times New Roman" w:eastAsia="Times New Roman" w:cs="Times New Roman"/>
        </w:rPr>
        <w:t>(</w:t>
      </w:r>
      <w:r w:rsidRPr="7679CF0D" w:rsidR="0C369BDB">
        <w:rPr>
          <w:rFonts w:ascii="Times New Roman" w:hAnsi="Times New Roman" w:eastAsia="Times New Roman" w:cs="Times New Roman"/>
        </w:rPr>
        <w:t>3</w:t>
      </w:r>
      <w:r w:rsidRPr="7679CF0D" w:rsidR="3ABA9CC2">
        <w:rPr>
          <w:rFonts w:ascii="Times New Roman" w:hAnsi="Times New Roman" w:eastAsia="Times New Roman" w:cs="Times New Roman"/>
        </w:rPr>
        <w:t xml:space="preserve">) </w:t>
      </w:r>
      <w:r w:rsidRPr="7679CF0D" w:rsidR="56D8296D">
        <w:rPr>
          <w:rFonts w:ascii="Times New Roman" w:hAnsi="Times New Roman" w:eastAsia="Times New Roman" w:cs="Times New Roman"/>
        </w:rPr>
        <w:t>Varajase abi</w:t>
      </w:r>
      <w:r w:rsidRPr="7679CF0D" w:rsidR="759279C8">
        <w:rPr>
          <w:rFonts w:ascii="Times New Roman" w:hAnsi="Times New Roman" w:eastAsia="Times New Roman" w:cs="Times New Roman"/>
        </w:rPr>
        <w:t xml:space="preserve"> sekkumise</w:t>
      </w:r>
      <w:r w:rsidRPr="7679CF0D" w:rsidR="4379C43F">
        <w:rPr>
          <w:rFonts w:ascii="Times New Roman" w:hAnsi="Times New Roman" w:eastAsia="Times New Roman" w:cs="Times New Roman"/>
        </w:rPr>
        <w:t xml:space="preserve"> teenuse</w:t>
      </w:r>
      <w:r w:rsidRPr="7679CF0D" w:rsidR="759279C8">
        <w:rPr>
          <w:rFonts w:ascii="Times New Roman" w:hAnsi="Times New Roman" w:eastAsia="Times New Roman" w:cs="Times New Roman"/>
        </w:rPr>
        <w:t xml:space="preserve"> osutamiseks sõlmi</w:t>
      </w:r>
      <w:r w:rsidRPr="7679CF0D" w:rsidR="606F1ACC">
        <w:rPr>
          <w:rFonts w:ascii="Times New Roman" w:hAnsi="Times New Roman" w:eastAsia="Times New Roman" w:cs="Times New Roman"/>
        </w:rPr>
        <w:t>b</w:t>
      </w:r>
      <w:r w:rsidRPr="7679CF0D" w:rsidR="759279C8">
        <w:rPr>
          <w:rFonts w:ascii="Times New Roman" w:hAnsi="Times New Roman" w:eastAsia="Times New Roman" w:cs="Times New Roman"/>
        </w:rPr>
        <w:t xml:space="preserve"> Tervisekassa vastavalt valdkonna eest vastutava ministri määruses sätestatud tingimustele rahastamise lepingu</w:t>
      </w:r>
      <w:r w:rsidRPr="7679CF0D" w:rsidR="63B716DF">
        <w:rPr>
          <w:rFonts w:ascii="Times New Roman" w:hAnsi="Times New Roman" w:eastAsia="Times New Roman" w:cs="Times New Roman"/>
        </w:rPr>
        <w:t>d</w:t>
      </w:r>
      <w:commentRangeStart w:id="1930384669"/>
      <w:r w:rsidRPr="7679CF0D" w:rsidR="1C55CDFE">
        <w:rPr>
          <w:rFonts w:ascii="Times New Roman" w:hAnsi="Times New Roman" w:eastAsia="Times New Roman" w:cs="Times New Roman"/>
        </w:rPr>
        <w:t>.</w:t>
      </w:r>
      <w:ins w:author="Johanna Maria Kosk - JUSTDIGI" w:date="2026-07-09T08:10:56.24Z" w16du:dateUtc="2026-07-09T08:10:56.24Z" w:id="1789982993">
        <w:r w:rsidRPr="7679CF0D" w:rsidR="0B7A580F">
          <w:rPr>
            <w:rFonts w:ascii="Times New Roman" w:hAnsi="Times New Roman" w:eastAsia="Times New Roman" w:cs="Times New Roman"/>
            <w:color w:val="000000" w:themeColor="text1" w:themeTint="FF" w:themeShade="FF"/>
          </w:rPr>
          <w:t>“</w:t>
        </w:r>
      </w:ins>
      <w:ins w:author="Johanna Maria Kosk - JUSTDIGI" w:date="2026-07-09T08:11:01.703Z" w16du:dateUtc="2026-07-09T08:11:01.703Z" w:id="1164520586">
        <w:r w:rsidRPr="7679CF0D" w:rsidR="0B7A580F">
          <w:rPr>
            <w:rFonts w:ascii="Times New Roman" w:hAnsi="Times New Roman" w:eastAsia="Times New Roman" w:cs="Times New Roman"/>
            <w:color w:val="000000" w:themeColor="text1" w:themeTint="FF" w:themeShade="FF"/>
          </w:rPr>
          <w:t>.</w:t>
        </w:r>
      </w:ins>
      <w:r w:rsidRPr="7679CF0D" w:rsidR="1C55CDFE">
        <w:rPr>
          <w:rFonts w:ascii="Times New Roman" w:hAnsi="Times New Roman" w:eastAsia="Times New Roman" w:cs="Times New Roman"/>
        </w:rPr>
        <w:t xml:space="preserve"> </w:t>
      </w:r>
      <w:commentRangeEnd w:id="1930384669"/>
      <w:r>
        <w:rPr>
          <w:rStyle w:val="CommentReference"/>
        </w:rPr>
        <w:commentReference w:id="1930384669"/>
      </w:r>
      <w:r w:rsidRPr="7679CF0D" w:rsidR="309CB3CC">
        <w:rPr>
          <w:rFonts w:ascii="Times New Roman" w:hAnsi="Times New Roman" w:eastAsia="Times New Roman" w:cs="Times New Roman"/>
        </w:rPr>
        <w:t xml:space="preserve"> </w:t>
      </w:r>
      <w:r w:rsidRPr="7679CF0D" w:rsidR="759279C8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</w:p>
    <w:p w:rsidR="00EC63E2" w:rsidP="008C0C84" w:rsidRDefault="00EC63E2" w14:paraId="78BBCEF8" w14:textId="2A508B5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</w:p>
    <w:p w:rsidR="20C9B598" w:rsidP="008C0C84" w:rsidRDefault="20C9B598" w14:paraId="16D511FC" w14:textId="7E1D7F60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§ </w:t>
      </w:r>
      <w:r w:rsidR="008D0657">
        <w:rPr>
          <w:rFonts w:ascii="Times New Roman" w:hAnsi="Times New Roman" w:eastAsia="Times New Roman" w:cs="Times New Roman"/>
          <w:b/>
          <w:bCs/>
          <w:color w:val="000000" w:themeColor="text1"/>
        </w:rPr>
        <w:t>2</w:t>
      </w:r>
      <w:r w:rsidRPr="01317C46">
        <w:rPr>
          <w:rFonts w:ascii="Times New Roman" w:hAnsi="Times New Roman" w:eastAsia="Times New Roman" w:cs="Times New Roman"/>
          <w:b/>
          <w:bCs/>
          <w:color w:val="000000" w:themeColor="text1"/>
        </w:rPr>
        <w:t>. Seaduse jõustumine</w:t>
      </w:r>
    </w:p>
    <w:p w:rsidR="20C9B598" w:rsidP="008C0C84" w:rsidRDefault="20C9B598" w14:paraId="6D30DEE6" w14:textId="7BBFF0C3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20C9B598" w14:paraId="650FDB80" w14:textId="1EDB7F66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 w:rsidRPr="01317C46">
        <w:rPr>
          <w:rFonts w:ascii="Times New Roman" w:hAnsi="Times New Roman" w:eastAsia="Times New Roman" w:cs="Times New Roman"/>
        </w:rPr>
        <w:t xml:space="preserve">Käesolev seadus jõustub </w:t>
      </w:r>
      <w:r w:rsidRPr="028A5E16" w:rsidR="492BE757">
        <w:rPr>
          <w:rFonts w:ascii="Times New Roman" w:hAnsi="Times New Roman" w:eastAsia="Times New Roman" w:cs="Times New Roman"/>
        </w:rPr>
        <w:t>2028</w:t>
      </w:r>
      <w:r w:rsidRPr="56A758B8" w:rsidR="693E2089">
        <w:rPr>
          <w:rFonts w:ascii="Times New Roman" w:hAnsi="Times New Roman" w:eastAsia="Times New Roman" w:cs="Times New Roman"/>
        </w:rPr>
        <w:t>.</w:t>
      </w:r>
      <w:r w:rsidRPr="1D83819A" w:rsidR="492BE757">
        <w:rPr>
          <w:rFonts w:ascii="Times New Roman" w:hAnsi="Times New Roman" w:eastAsia="Times New Roman" w:cs="Times New Roman"/>
        </w:rPr>
        <w:t xml:space="preserve"> </w:t>
      </w:r>
      <w:r w:rsidRPr="028A5E16">
        <w:rPr>
          <w:rFonts w:ascii="Times New Roman" w:hAnsi="Times New Roman" w:eastAsia="Times New Roman" w:cs="Times New Roman"/>
        </w:rPr>
        <w:t>aasta</w:t>
      </w:r>
      <w:r w:rsidRPr="01317C46">
        <w:rPr>
          <w:rFonts w:ascii="Times New Roman" w:hAnsi="Times New Roman" w:eastAsia="Times New Roman" w:cs="Times New Roman"/>
        </w:rPr>
        <w:t xml:space="preserve"> </w:t>
      </w:r>
      <w:r w:rsidRPr="3D94E256" w:rsidR="2B1288EB">
        <w:rPr>
          <w:rFonts w:ascii="Times New Roman" w:hAnsi="Times New Roman" w:eastAsia="Times New Roman" w:cs="Times New Roman"/>
        </w:rPr>
        <w:t>1</w:t>
      </w:r>
      <w:r w:rsidRPr="09165360" w:rsidR="2B1288EB">
        <w:rPr>
          <w:rFonts w:ascii="Times New Roman" w:hAnsi="Times New Roman" w:eastAsia="Times New Roman" w:cs="Times New Roman"/>
        </w:rPr>
        <w:t xml:space="preserve">. jaanuaril. </w:t>
      </w:r>
      <w:r w:rsidRPr="01317C46">
        <w:rPr>
          <w:rFonts w:ascii="Times New Roman" w:hAnsi="Times New Roman" w:eastAsia="Times New Roman" w:cs="Times New Roman"/>
        </w:rPr>
        <w:t xml:space="preserve"> </w:t>
      </w:r>
    </w:p>
    <w:p w:rsidR="20C9B598" w:rsidP="008C0C84" w:rsidRDefault="20C9B598" w14:paraId="5AC9CFA7" w14:textId="7F7C2AF7"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 w:rsidRPr="01317C46">
        <w:rPr>
          <w:rFonts w:ascii="Times New Roman" w:hAnsi="Times New Roman" w:eastAsia="Times New Roman" w:cs="Times New Roman"/>
        </w:rPr>
        <w:t xml:space="preserve"> </w:t>
      </w:r>
    </w:p>
    <w:p w:rsidR="008C0C84" w:rsidP="008C0C84" w:rsidRDefault="008C0C84" w14:paraId="01A29E00" w14:textId="77777777">
      <w:pPr>
        <w:spacing w:after="0" w:line="240" w:lineRule="auto"/>
        <w:jc w:val="both"/>
      </w:pPr>
    </w:p>
    <w:p w:rsidR="20C9B598" w:rsidP="008C0C84" w:rsidRDefault="20C9B598" w14:paraId="65BA91AE" w14:textId="210AA2DE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 xml:space="preserve"> </w:t>
      </w:r>
    </w:p>
    <w:p w:rsidR="20C9B598" w:rsidP="008C0C84" w:rsidRDefault="20C9B598" w14:paraId="79E0C214" w14:textId="2F43CF4F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>Lauri Hussar</w:t>
      </w:r>
    </w:p>
    <w:p w:rsidR="20C9B598" w:rsidP="008C0C84" w:rsidRDefault="20C9B598" w14:paraId="1DF80D70" w14:textId="63CD19C3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>Riigikogu esimees</w:t>
      </w:r>
    </w:p>
    <w:p w:rsidR="20C9B598" w:rsidP="008C0C84" w:rsidRDefault="20C9B598" w14:paraId="128990BF" w14:textId="73A87A2B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 xml:space="preserve"> </w:t>
      </w:r>
    </w:p>
    <w:p w:rsidR="20C9B598" w:rsidP="008C0C84" w:rsidRDefault="20C9B598" w14:paraId="2C27B1BF" w14:textId="19F05E31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>Tallinn, „.…” …………….. 2026. a</w:t>
      </w:r>
    </w:p>
    <w:p w:rsidR="20C9B598" w:rsidP="008C0C84" w:rsidRDefault="20C9B598" w14:paraId="49AE71CB" w14:textId="24586BB4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>___________________________________________________________________________</w:t>
      </w:r>
    </w:p>
    <w:p w:rsidR="20C9B598" w:rsidP="008C0C84" w:rsidRDefault="20C9B598" w14:paraId="17A8540E" w14:textId="694165B9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>Algatab Vabariigi Valitsus …………… 2026. a</w:t>
      </w:r>
    </w:p>
    <w:p w:rsidR="20C9B598" w:rsidP="008C0C84" w:rsidRDefault="20C9B598" w14:paraId="37A2EBE8" w14:textId="5471CD7E">
      <w:pPr>
        <w:spacing w:after="0" w:line="240" w:lineRule="auto"/>
        <w:jc w:val="both"/>
      </w:pPr>
      <w:r w:rsidRPr="01317C46">
        <w:rPr>
          <w:rFonts w:ascii="Times New Roman" w:hAnsi="Times New Roman" w:eastAsia="Times New Roman" w:cs="Times New Roman"/>
          <w:color w:val="000000" w:themeColor="text1"/>
        </w:rPr>
        <w:t xml:space="preserve"> </w:t>
      </w:r>
    </w:p>
    <w:p w:rsidR="01317C46" w:rsidP="008C0C84" w:rsidRDefault="01317C46" w14:paraId="26DA2488" w14:textId="31B6E8B0">
      <w:pPr>
        <w:spacing w:after="0" w:line="240" w:lineRule="auto"/>
        <w:jc w:val="both"/>
      </w:pPr>
    </w:p>
    <w:sectPr w:rsidR="01317C46"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JJ" w:author="Johanna Maria Kosk - JUSTDIGI" w:date="2026-07-01T15:03:37" w:id="1617642109">
    <w:p xmlns:w14="http://schemas.microsoft.com/office/word/2010/wordml" xmlns:w="http://schemas.openxmlformats.org/wordprocessingml/2006/main" w:rsidR="4F58B296" w:rsidRDefault="49011E2F" w14:paraId="4F2DADBD" w14:textId="768F505F">
      <w:pPr>
        <w:pStyle w:val="CommentText"/>
      </w:pPr>
      <w:r>
        <w:rPr>
          <w:rStyle w:val="CommentReference"/>
        </w:rPr>
        <w:annotationRef/>
      </w:r>
      <w:r w:rsidRPr="5B817CE5" w:rsidR="4CC2D37D">
        <w:t xml:space="preserve">Riigikogu juhatuse 2014. aasta 10. aprilli otsusega nr 70 kehtestatud eelnõu ja seletuskirja vormistamise juhendi kohaselt peaksid veerised olema vasakul 3 cm ja ülal, all, paremal 2 cm (otsuse lk 2). </w:t>
      </w:r>
    </w:p>
  </w:comment>
  <w:comment xmlns:w="http://schemas.openxmlformats.org/wordprocessingml/2006/main" w:initials="JJ" w:author="Johanna Maria Kosk - JUSTDIGI" w:date="2026-07-01T15:09:44" w:id="118190418">
    <w:p xmlns:w14="http://schemas.microsoft.com/office/word/2010/wordml" xmlns:w="http://schemas.openxmlformats.org/wordprocessingml/2006/main" w:rsidR="02224CB2" w:rsidRDefault="5EDD32BA" w14:paraId="080406AE" w14:textId="51F49EA9">
      <w:pPr>
        <w:pStyle w:val="CommentText"/>
      </w:pPr>
      <w:r>
        <w:rPr>
          <w:rStyle w:val="CommentReference"/>
        </w:rPr>
        <w:annotationRef/>
      </w:r>
      <w:r w:rsidRPr="05C048F7" w:rsidR="75FC5410">
        <w:t xml:space="preserve">Juhime tähelepanu, et kui eelnõu edaspidise menetluse käigus selgub, et muutmispunktid seisnevad üksnes seaduse täiendamises, siis tuleks ka seaduseelnõu pealkiri sõnastada täiendamise seadusena (HÕNTE § 35 lg 4), ehk siis "rahvatervishoiu seaduse täiendamise seadus". </w:t>
      </w:r>
    </w:p>
  </w:comment>
  <w:comment xmlns:w="http://schemas.openxmlformats.org/wordprocessingml/2006/main" w:initials="JJ" w:author="Johanna Maria Kosk - JUSTDIGI" w:date="2026-07-07T11:07:57" w:id="1720371884">
    <w:p xmlns:w14="http://schemas.microsoft.com/office/word/2010/wordml" xmlns:w="http://schemas.openxmlformats.org/wordprocessingml/2006/main" w:rsidR="006FF6A6" w:rsidRDefault="789ABAC9" w14:paraId="3CB37F56" w14:textId="236DCB83">
      <w:pPr>
        <w:pStyle w:val="CommentText"/>
      </w:pPr>
      <w:r>
        <w:rPr>
          <w:rStyle w:val="CommentReference"/>
        </w:rPr>
        <w:annotationRef/>
      </w:r>
      <w:r w:rsidRPr="0073E6C1" w:rsidR="18CB38C1">
        <w:t>punkt</w:t>
      </w:r>
    </w:p>
  </w:comment>
  <w:comment xmlns:w="http://schemas.openxmlformats.org/wordprocessingml/2006/main" w:initials="JJ" w:author="Johanna Maria Kosk - JUSTDIGI" w:date="2026-07-07T11:43:52" w:id="1205483513">
    <w:p xmlns:w14="http://schemas.microsoft.com/office/word/2010/wordml" xmlns:w="http://schemas.openxmlformats.org/wordprocessingml/2006/main" w:rsidR="6B29CC5B" w:rsidRDefault="0BB094A8" w14:paraId="19398513" w14:textId="6375C067">
      <w:pPr>
        <w:pStyle w:val="CommentText"/>
      </w:pPr>
      <w:r>
        <w:rPr>
          <w:rStyle w:val="CommentReference"/>
        </w:rPr>
        <w:annotationRef/>
      </w:r>
      <w:r w:rsidRPr="38B66598" w:rsidR="30BCA420">
        <w:t xml:space="preserve">Eelnõu koostamisel on rahvatervishoiu seaduse terviklikkuse tagamiseks arvestatud kahe rahvatervishoiu seaduse muutmise seaduse eelnõu numeratsiooniga – juhime tähelepanu, et kui teiste eelnõude menetlus peaks katkema, siis tuleb käesoleva eelnõu sätete numeratsiooni muuta. </w:t>
      </w:r>
    </w:p>
  </w:comment>
  <w:comment xmlns:w="http://schemas.openxmlformats.org/wordprocessingml/2006/main" w:initials="JJ" w:author="Johanna Maria Kosk - JUSTDIGI" w:date="2026-07-09T10:17:44" w:id="1930384669">
    <w:p xmlns:w14="http://schemas.microsoft.com/office/word/2010/wordml" xmlns:w="http://schemas.openxmlformats.org/wordprocessingml/2006/main" w:rsidR="6B5DBF88" w:rsidRDefault="74FBFF29" w14:paraId="0269E28B" w14:textId="46CC60C5">
      <w:pPr>
        <w:pStyle w:val="CommentText"/>
      </w:pPr>
      <w:r>
        <w:rPr>
          <w:rStyle w:val="CommentReference"/>
        </w:rPr>
        <w:annotationRef/>
      </w:r>
      <w:r w:rsidRPr="1D72CE34" w:rsidR="4BC7B484">
        <w:t>".</w:t>
      </w:r>
    </w:p>
  </w:comment>
  <w:comment xmlns:w="http://schemas.openxmlformats.org/wordprocessingml/2006/main" w:initials="JJ" w:author="Johanna Maria Kosk - JUSTDIGI" w:date="2026-07-09T11:10:21" w:id="493365297">
    <w:p xmlns:w14="http://schemas.microsoft.com/office/word/2010/wordml" xmlns:w="http://schemas.openxmlformats.org/wordprocessingml/2006/main" w:rsidR="01C46AC3" w:rsidRDefault="109DA515" w14:paraId="687C9DB5" w14:textId="6B701659">
      <w:pPr>
        <w:pStyle w:val="CommentText"/>
      </w:pPr>
      <w:r>
        <w:rPr>
          <w:rStyle w:val="CommentReference"/>
        </w:rPr>
        <w:annotationRef/>
      </w:r>
      <w:r w:rsidRPr="22E3E1C1" w:rsidR="542F6C3B">
        <w:t xml:space="preserve">Palume selgitada, mida selle all on silmas peetud. Kuidas saab teenuseosutaja õiguse osutada varajase abi sekkumisi? </w:t>
      </w:r>
    </w:p>
  </w:comment>
  <w:comment xmlns:w="http://schemas.openxmlformats.org/wordprocessingml/2006/main" w:initials="JJ" w:author="Johanna Maria Kosk - JUSTDIGI" w:date="2026-07-09T11:13:25" w:id="39512189">
    <w:p xmlns:w14="http://schemas.microsoft.com/office/word/2010/wordml" xmlns:w="http://schemas.openxmlformats.org/wordprocessingml/2006/main" w:rsidR="59668E41" w:rsidRDefault="774805F2" w14:paraId="21CF8E81" w14:textId="2ADFC3CE">
      <w:pPr>
        <w:pStyle w:val="CommentText"/>
      </w:pPr>
      <w:r>
        <w:rPr>
          <w:rStyle w:val="CommentReference"/>
        </w:rPr>
        <w:annotationRef/>
      </w:r>
      <w:r w:rsidRPr="60D96F37" w:rsidR="7C541845">
        <w:t xml:space="preserve">Soovitame seaduses need terminid määratleda või sätestada täpsemad tingimused, millele need sekkumised vastavad, kuivõrd nende eristamisest sõltub, kas tegevuseks on vaja tegevusluba või mitte.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F2DADBD"/>
  <w15:commentEx w15:done="0" w15:paraId="3CB37F56"/>
  <w15:commentEx w15:done="0" w15:paraId="080406AE"/>
  <w15:commentEx w15:done="0" w15:paraId="19398513"/>
  <w15:commentEx w15:done="0" w15:paraId="0269E28B"/>
  <w15:commentEx w15:done="0" w15:paraId="687C9DB5"/>
  <w15:commentEx w15:done="0" w15:paraId="21CF8E81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FB2D1D4" w16cex:dateUtc="2026-07-01T12:03:37.676Z"/>
  <w16cex:commentExtensible w16cex:durableId="6600BB76" w16cex:dateUtc="2026-07-07T08:07:57.812Z"/>
  <w16cex:commentExtensible w16cex:durableId="39FE500B" w16cex:dateUtc="2026-07-01T12:09:44.564Z"/>
  <w16cex:commentExtensible w16cex:durableId="0A1A47A7" w16cex:dateUtc="2026-07-07T08:43:52.571Z"/>
  <w16cex:commentExtensible w16cex:durableId="46CE6734" w16cex:dateUtc="2026-07-09T07:17:44.397Z"/>
  <w16cex:commentExtensible w16cex:durableId="17A88F03" w16cex:dateUtc="2026-07-09T08:10:21.66Z"/>
  <w16cex:commentExtensible w16cex:durableId="31DF3263" w16cex:dateUtc="2026-07-09T08:13:25.2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F2DADBD" w16cid:durableId="6FB2D1D4"/>
  <w16cid:commentId w16cid:paraId="080406AE" w16cid:durableId="39FE500B"/>
  <w16cid:commentId w16cid:paraId="3CB37F56" w16cid:durableId="6600BB76"/>
  <w16cid:commentId w16cid:paraId="19398513" w16cid:durableId="0A1A47A7"/>
  <w16cid:commentId w16cid:paraId="0269E28B" w16cid:durableId="46CE6734"/>
  <w16cid:commentId w16cid:paraId="687C9DB5" w16cid:durableId="17A88F03"/>
  <w16cid:commentId w16cid:paraId="21CF8E81" w16cid:durableId="31DF326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06A2" w:rsidP="008C0C84" w:rsidRDefault="00A806A2" w14:paraId="500D93EC" w14:textId="77777777">
      <w:pPr>
        <w:spacing w:after="0" w:line="240" w:lineRule="auto"/>
      </w:pPr>
      <w:r>
        <w:separator/>
      </w:r>
    </w:p>
  </w:endnote>
  <w:endnote w:type="continuationSeparator" w:id="0">
    <w:p w:rsidR="00A806A2" w:rsidP="008C0C84" w:rsidRDefault="00A806A2" w14:paraId="33AC604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2635674"/>
      <w:docPartObj>
        <w:docPartGallery w:val="Page Numbers (Bottom of Page)"/>
        <w:docPartUnique/>
      </w:docPartObj>
    </w:sdtPr>
    <w:sdtEndPr/>
    <w:sdtContent>
      <w:p w:rsidR="008C0C84" w:rsidRDefault="008C0C84" w14:paraId="0178400E" w14:textId="68170F3F">
        <w:pPr>
          <w:pStyle w:val="Jalu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C0C84" w:rsidRDefault="008C0C84" w14:paraId="7E016016" w14:textId="77777777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06A2" w:rsidP="008C0C84" w:rsidRDefault="00A806A2" w14:paraId="125E867E" w14:textId="77777777">
      <w:pPr>
        <w:spacing w:after="0" w:line="240" w:lineRule="auto"/>
      </w:pPr>
      <w:r>
        <w:separator/>
      </w:r>
    </w:p>
  </w:footnote>
  <w:footnote w:type="continuationSeparator" w:id="0">
    <w:p w:rsidR="00A806A2" w:rsidP="008C0C84" w:rsidRDefault="00A806A2" w14:paraId="537F8F2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6C53"/>
    <w:multiLevelType w:val="hybridMultilevel"/>
    <w:tmpl w:val="FFFFFFFF"/>
    <w:lvl w:ilvl="0" w:tplc="816C733A">
      <w:start w:val="1"/>
      <w:numFmt w:val="decimal"/>
      <w:lvlText w:val="%1)"/>
      <w:lvlJc w:val="left"/>
      <w:pPr>
        <w:ind w:left="720" w:hanging="360"/>
      </w:pPr>
    </w:lvl>
    <w:lvl w:ilvl="1" w:tplc="FD845DE6">
      <w:start w:val="1"/>
      <w:numFmt w:val="lowerLetter"/>
      <w:lvlText w:val="%2."/>
      <w:lvlJc w:val="left"/>
      <w:pPr>
        <w:ind w:left="1440" w:hanging="360"/>
      </w:pPr>
    </w:lvl>
    <w:lvl w:ilvl="2" w:tplc="DEACFD4A">
      <w:start w:val="1"/>
      <w:numFmt w:val="lowerRoman"/>
      <w:lvlText w:val="%3."/>
      <w:lvlJc w:val="right"/>
      <w:pPr>
        <w:ind w:left="2160" w:hanging="180"/>
      </w:pPr>
    </w:lvl>
    <w:lvl w:ilvl="3" w:tplc="C9543A88">
      <w:start w:val="1"/>
      <w:numFmt w:val="decimal"/>
      <w:lvlText w:val="%4."/>
      <w:lvlJc w:val="left"/>
      <w:pPr>
        <w:ind w:left="2880" w:hanging="360"/>
      </w:pPr>
    </w:lvl>
    <w:lvl w:ilvl="4" w:tplc="F4CA6E5C">
      <w:start w:val="1"/>
      <w:numFmt w:val="lowerLetter"/>
      <w:lvlText w:val="%5."/>
      <w:lvlJc w:val="left"/>
      <w:pPr>
        <w:ind w:left="3600" w:hanging="360"/>
      </w:pPr>
    </w:lvl>
    <w:lvl w:ilvl="5" w:tplc="5726D104">
      <w:start w:val="1"/>
      <w:numFmt w:val="lowerRoman"/>
      <w:lvlText w:val="%6."/>
      <w:lvlJc w:val="right"/>
      <w:pPr>
        <w:ind w:left="4320" w:hanging="180"/>
      </w:pPr>
    </w:lvl>
    <w:lvl w:ilvl="6" w:tplc="34DC4DE2">
      <w:start w:val="1"/>
      <w:numFmt w:val="decimal"/>
      <w:lvlText w:val="%7."/>
      <w:lvlJc w:val="left"/>
      <w:pPr>
        <w:ind w:left="5040" w:hanging="360"/>
      </w:pPr>
    </w:lvl>
    <w:lvl w:ilvl="7" w:tplc="6686B12E">
      <w:start w:val="1"/>
      <w:numFmt w:val="lowerLetter"/>
      <w:lvlText w:val="%8."/>
      <w:lvlJc w:val="left"/>
      <w:pPr>
        <w:ind w:left="5760" w:hanging="360"/>
      </w:pPr>
    </w:lvl>
    <w:lvl w:ilvl="8" w:tplc="E03CEB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233E8"/>
    <w:multiLevelType w:val="hybridMultilevel"/>
    <w:tmpl w:val="72046DC4"/>
    <w:lvl w:ilvl="0" w:tplc="910E3118">
      <w:start w:val="1"/>
      <w:numFmt w:val="decimal"/>
      <w:lvlText w:val="%1)"/>
      <w:lvlJc w:val="left"/>
      <w:pPr>
        <w:ind w:left="644" w:hanging="360"/>
      </w:pPr>
    </w:lvl>
    <w:lvl w:ilvl="1" w:tplc="EF94901C">
      <w:start w:val="1"/>
      <w:numFmt w:val="lowerLetter"/>
      <w:lvlText w:val="%2."/>
      <w:lvlJc w:val="left"/>
      <w:pPr>
        <w:ind w:left="1364" w:hanging="360"/>
      </w:pPr>
    </w:lvl>
    <w:lvl w:ilvl="2" w:tplc="15104518">
      <w:start w:val="1"/>
      <w:numFmt w:val="lowerRoman"/>
      <w:lvlText w:val="%3."/>
      <w:lvlJc w:val="right"/>
      <w:pPr>
        <w:ind w:left="2084" w:hanging="180"/>
      </w:pPr>
    </w:lvl>
    <w:lvl w:ilvl="3" w:tplc="F57C2318">
      <w:start w:val="1"/>
      <w:numFmt w:val="decimal"/>
      <w:lvlText w:val="%4."/>
      <w:lvlJc w:val="left"/>
      <w:pPr>
        <w:ind w:left="2804" w:hanging="360"/>
      </w:pPr>
    </w:lvl>
    <w:lvl w:ilvl="4" w:tplc="BD32DB18">
      <w:start w:val="1"/>
      <w:numFmt w:val="lowerLetter"/>
      <w:lvlText w:val="%5."/>
      <w:lvlJc w:val="left"/>
      <w:pPr>
        <w:ind w:left="3524" w:hanging="360"/>
      </w:pPr>
    </w:lvl>
    <w:lvl w:ilvl="5" w:tplc="A4F82E40">
      <w:start w:val="1"/>
      <w:numFmt w:val="lowerRoman"/>
      <w:lvlText w:val="%6."/>
      <w:lvlJc w:val="right"/>
      <w:pPr>
        <w:ind w:left="4244" w:hanging="180"/>
      </w:pPr>
    </w:lvl>
    <w:lvl w:ilvl="6" w:tplc="A36617A4">
      <w:start w:val="1"/>
      <w:numFmt w:val="decimal"/>
      <w:lvlText w:val="%7."/>
      <w:lvlJc w:val="left"/>
      <w:pPr>
        <w:ind w:left="4964" w:hanging="360"/>
      </w:pPr>
    </w:lvl>
    <w:lvl w:ilvl="7" w:tplc="38C8E220">
      <w:start w:val="1"/>
      <w:numFmt w:val="lowerLetter"/>
      <w:lvlText w:val="%8."/>
      <w:lvlJc w:val="left"/>
      <w:pPr>
        <w:ind w:left="5684" w:hanging="360"/>
      </w:pPr>
    </w:lvl>
    <w:lvl w:ilvl="8" w:tplc="7784751A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10C9960"/>
    <w:multiLevelType w:val="hybridMultilevel"/>
    <w:tmpl w:val="030098B4"/>
    <w:lvl w:ilvl="0" w:tplc="C3CE51EE">
      <w:start w:val="1"/>
      <w:numFmt w:val="decimal"/>
      <w:lvlText w:val="%1)"/>
      <w:lvlJc w:val="left"/>
      <w:pPr>
        <w:ind w:left="720" w:hanging="360"/>
      </w:pPr>
    </w:lvl>
    <w:lvl w:ilvl="1" w:tplc="90E2B8F0">
      <w:start w:val="1"/>
      <w:numFmt w:val="lowerLetter"/>
      <w:lvlText w:val="%2."/>
      <w:lvlJc w:val="left"/>
      <w:pPr>
        <w:ind w:left="1440" w:hanging="360"/>
      </w:pPr>
    </w:lvl>
    <w:lvl w:ilvl="2" w:tplc="430C8F6A">
      <w:start w:val="1"/>
      <w:numFmt w:val="lowerRoman"/>
      <w:lvlText w:val="%3."/>
      <w:lvlJc w:val="right"/>
      <w:pPr>
        <w:ind w:left="2160" w:hanging="180"/>
      </w:pPr>
    </w:lvl>
    <w:lvl w:ilvl="3" w:tplc="644C4F12">
      <w:start w:val="1"/>
      <w:numFmt w:val="decimal"/>
      <w:lvlText w:val="%4."/>
      <w:lvlJc w:val="left"/>
      <w:pPr>
        <w:ind w:left="2880" w:hanging="360"/>
      </w:pPr>
    </w:lvl>
    <w:lvl w:ilvl="4" w:tplc="BC26B2B4">
      <w:start w:val="1"/>
      <w:numFmt w:val="lowerLetter"/>
      <w:lvlText w:val="%5."/>
      <w:lvlJc w:val="left"/>
      <w:pPr>
        <w:ind w:left="3600" w:hanging="360"/>
      </w:pPr>
    </w:lvl>
    <w:lvl w:ilvl="5" w:tplc="3140C91E">
      <w:start w:val="1"/>
      <w:numFmt w:val="lowerRoman"/>
      <w:lvlText w:val="%6."/>
      <w:lvlJc w:val="right"/>
      <w:pPr>
        <w:ind w:left="4320" w:hanging="180"/>
      </w:pPr>
    </w:lvl>
    <w:lvl w:ilvl="6" w:tplc="29A641DA">
      <w:start w:val="1"/>
      <w:numFmt w:val="decimal"/>
      <w:lvlText w:val="%7."/>
      <w:lvlJc w:val="left"/>
      <w:pPr>
        <w:ind w:left="5040" w:hanging="360"/>
      </w:pPr>
    </w:lvl>
    <w:lvl w:ilvl="7" w:tplc="AAB8BFC8">
      <w:start w:val="1"/>
      <w:numFmt w:val="lowerLetter"/>
      <w:lvlText w:val="%8."/>
      <w:lvlJc w:val="left"/>
      <w:pPr>
        <w:ind w:left="5760" w:hanging="360"/>
      </w:pPr>
    </w:lvl>
    <w:lvl w:ilvl="8" w:tplc="D7F0A86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8B7809"/>
    <w:multiLevelType w:val="hybridMultilevel"/>
    <w:tmpl w:val="64C08FEC"/>
    <w:lvl w:ilvl="0" w:tplc="BAD86DF0">
      <w:start w:val="1"/>
      <w:numFmt w:val="decimal"/>
      <w:lvlText w:val="%1)"/>
      <w:lvlJc w:val="left"/>
      <w:pPr>
        <w:ind w:left="720" w:hanging="360"/>
      </w:pPr>
    </w:lvl>
    <w:lvl w:ilvl="1" w:tplc="F0FA67CC">
      <w:start w:val="1"/>
      <w:numFmt w:val="lowerLetter"/>
      <w:lvlText w:val="%2."/>
      <w:lvlJc w:val="left"/>
      <w:pPr>
        <w:ind w:left="1440" w:hanging="360"/>
      </w:pPr>
    </w:lvl>
    <w:lvl w:ilvl="2" w:tplc="7848C974">
      <w:start w:val="1"/>
      <w:numFmt w:val="lowerRoman"/>
      <w:lvlText w:val="%3."/>
      <w:lvlJc w:val="right"/>
      <w:pPr>
        <w:ind w:left="2160" w:hanging="180"/>
      </w:pPr>
    </w:lvl>
    <w:lvl w:ilvl="3" w:tplc="E88A753A">
      <w:start w:val="1"/>
      <w:numFmt w:val="decimal"/>
      <w:lvlText w:val="%4."/>
      <w:lvlJc w:val="left"/>
      <w:pPr>
        <w:ind w:left="2880" w:hanging="360"/>
      </w:pPr>
    </w:lvl>
    <w:lvl w:ilvl="4" w:tplc="9482C348">
      <w:start w:val="1"/>
      <w:numFmt w:val="lowerLetter"/>
      <w:lvlText w:val="%5."/>
      <w:lvlJc w:val="left"/>
      <w:pPr>
        <w:ind w:left="3600" w:hanging="360"/>
      </w:pPr>
    </w:lvl>
    <w:lvl w:ilvl="5" w:tplc="3DBCAE04">
      <w:start w:val="1"/>
      <w:numFmt w:val="lowerRoman"/>
      <w:lvlText w:val="%6."/>
      <w:lvlJc w:val="right"/>
      <w:pPr>
        <w:ind w:left="4320" w:hanging="180"/>
      </w:pPr>
    </w:lvl>
    <w:lvl w:ilvl="6" w:tplc="61E27986">
      <w:start w:val="1"/>
      <w:numFmt w:val="decimal"/>
      <w:lvlText w:val="%7."/>
      <w:lvlJc w:val="left"/>
      <w:pPr>
        <w:ind w:left="5040" w:hanging="360"/>
      </w:pPr>
    </w:lvl>
    <w:lvl w:ilvl="7" w:tplc="844CCDBE">
      <w:start w:val="1"/>
      <w:numFmt w:val="lowerLetter"/>
      <w:lvlText w:val="%8."/>
      <w:lvlJc w:val="left"/>
      <w:pPr>
        <w:ind w:left="5760" w:hanging="360"/>
      </w:pPr>
    </w:lvl>
    <w:lvl w:ilvl="8" w:tplc="70806926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2027">
    <w:abstractNumId w:val="1"/>
  </w:num>
  <w:num w:numId="2" w16cid:durableId="1676574394">
    <w:abstractNumId w:val="2"/>
  </w:num>
  <w:num w:numId="3" w16cid:durableId="745229011">
    <w:abstractNumId w:val="3"/>
  </w:num>
  <w:num w:numId="4" w16cid:durableId="117888723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Johanna Maria Kosk - JUSTDIGI">
    <w15:presenceInfo w15:providerId="AD" w15:userId="S::johanna.kosk@justdigi.ee::f9f517bd-c3dc-4ed7-93b7-35e515b09d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FB"/>
    <w:rsid w:val="00004D00"/>
    <w:rsid w:val="00010498"/>
    <w:rsid w:val="0001511D"/>
    <w:rsid w:val="00017309"/>
    <w:rsid w:val="0002007B"/>
    <w:rsid w:val="0002478E"/>
    <w:rsid w:val="00027BBA"/>
    <w:rsid w:val="0003316F"/>
    <w:rsid w:val="00037830"/>
    <w:rsid w:val="0005497C"/>
    <w:rsid w:val="000566CF"/>
    <w:rsid w:val="000625B2"/>
    <w:rsid w:val="00067D75"/>
    <w:rsid w:val="00075F40"/>
    <w:rsid w:val="0007647B"/>
    <w:rsid w:val="00083B80"/>
    <w:rsid w:val="00094A38"/>
    <w:rsid w:val="00097168"/>
    <w:rsid w:val="000B4607"/>
    <w:rsid w:val="000C5348"/>
    <w:rsid w:val="000C71A7"/>
    <w:rsid w:val="000C73DA"/>
    <w:rsid w:val="000D2CC3"/>
    <w:rsid w:val="000E410F"/>
    <w:rsid w:val="000F16E6"/>
    <w:rsid w:val="000F4C8D"/>
    <w:rsid w:val="000F6955"/>
    <w:rsid w:val="000F6B8C"/>
    <w:rsid w:val="00101CFF"/>
    <w:rsid w:val="00106240"/>
    <w:rsid w:val="00111A97"/>
    <w:rsid w:val="0013496E"/>
    <w:rsid w:val="00136348"/>
    <w:rsid w:val="0014186A"/>
    <w:rsid w:val="00160D7B"/>
    <w:rsid w:val="001625B7"/>
    <w:rsid w:val="00167893"/>
    <w:rsid w:val="00177B59"/>
    <w:rsid w:val="001808A2"/>
    <w:rsid w:val="00194BEF"/>
    <w:rsid w:val="00195C31"/>
    <w:rsid w:val="001969F6"/>
    <w:rsid w:val="001A0D66"/>
    <w:rsid w:val="001A1FBE"/>
    <w:rsid w:val="001C2439"/>
    <w:rsid w:val="001D58FD"/>
    <w:rsid w:val="001D61E7"/>
    <w:rsid w:val="001E753A"/>
    <w:rsid w:val="001F19BF"/>
    <w:rsid w:val="001F1DF0"/>
    <w:rsid w:val="001F735A"/>
    <w:rsid w:val="002060D0"/>
    <w:rsid w:val="002113A0"/>
    <w:rsid w:val="00220DA7"/>
    <w:rsid w:val="002239CD"/>
    <w:rsid w:val="002271B2"/>
    <w:rsid w:val="002365C8"/>
    <w:rsid w:val="00246707"/>
    <w:rsid w:val="00251503"/>
    <w:rsid w:val="002553C2"/>
    <w:rsid w:val="002614A8"/>
    <w:rsid w:val="00263B97"/>
    <w:rsid w:val="00267DE0"/>
    <w:rsid w:val="00282B48"/>
    <w:rsid w:val="00286D16"/>
    <w:rsid w:val="002A01DB"/>
    <w:rsid w:val="002A0682"/>
    <w:rsid w:val="002A552E"/>
    <w:rsid w:val="002C114D"/>
    <w:rsid w:val="002D2A09"/>
    <w:rsid w:val="002D6CEF"/>
    <w:rsid w:val="002E4A0E"/>
    <w:rsid w:val="002F4E54"/>
    <w:rsid w:val="002F79A9"/>
    <w:rsid w:val="00300F52"/>
    <w:rsid w:val="00301FCB"/>
    <w:rsid w:val="003102A1"/>
    <w:rsid w:val="003104F6"/>
    <w:rsid w:val="00314101"/>
    <w:rsid w:val="0032261F"/>
    <w:rsid w:val="003259F1"/>
    <w:rsid w:val="00326601"/>
    <w:rsid w:val="003537F6"/>
    <w:rsid w:val="003548DE"/>
    <w:rsid w:val="00356718"/>
    <w:rsid w:val="003601AD"/>
    <w:rsid w:val="003615E8"/>
    <w:rsid w:val="00361B6D"/>
    <w:rsid w:val="003673C9"/>
    <w:rsid w:val="003738C1"/>
    <w:rsid w:val="00381DAB"/>
    <w:rsid w:val="00384311"/>
    <w:rsid w:val="00385AEE"/>
    <w:rsid w:val="003A1616"/>
    <w:rsid w:val="003A701A"/>
    <w:rsid w:val="003B0F5F"/>
    <w:rsid w:val="003C122E"/>
    <w:rsid w:val="003D0425"/>
    <w:rsid w:val="003E4619"/>
    <w:rsid w:val="004005C7"/>
    <w:rsid w:val="00412D27"/>
    <w:rsid w:val="0041367A"/>
    <w:rsid w:val="004147F9"/>
    <w:rsid w:val="00416FB1"/>
    <w:rsid w:val="004310FA"/>
    <w:rsid w:val="00434DF3"/>
    <w:rsid w:val="0045561C"/>
    <w:rsid w:val="0045599F"/>
    <w:rsid w:val="00456CD8"/>
    <w:rsid w:val="0046085D"/>
    <w:rsid w:val="0046093B"/>
    <w:rsid w:val="00465FCB"/>
    <w:rsid w:val="0047483D"/>
    <w:rsid w:val="00477245"/>
    <w:rsid w:val="00487C3A"/>
    <w:rsid w:val="004979DE"/>
    <w:rsid w:val="004A4256"/>
    <w:rsid w:val="004B2CB0"/>
    <w:rsid w:val="004B6CB8"/>
    <w:rsid w:val="004C4F35"/>
    <w:rsid w:val="004D4D90"/>
    <w:rsid w:val="004E3FC8"/>
    <w:rsid w:val="004E65FF"/>
    <w:rsid w:val="004F2369"/>
    <w:rsid w:val="004F3956"/>
    <w:rsid w:val="004F6630"/>
    <w:rsid w:val="004F66A0"/>
    <w:rsid w:val="00507AC0"/>
    <w:rsid w:val="00512DC6"/>
    <w:rsid w:val="0052233F"/>
    <w:rsid w:val="00523569"/>
    <w:rsid w:val="00554BF2"/>
    <w:rsid w:val="00581072"/>
    <w:rsid w:val="005821B8"/>
    <w:rsid w:val="005942C4"/>
    <w:rsid w:val="005A79A5"/>
    <w:rsid w:val="005B2411"/>
    <w:rsid w:val="005B5AEC"/>
    <w:rsid w:val="005C4055"/>
    <w:rsid w:val="005D242A"/>
    <w:rsid w:val="005D2454"/>
    <w:rsid w:val="005D4BA3"/>
    <w:rsid w:val="005D599B"/>
    <w:rsid w:val="005D6C37"/>
    <w:rsid w:val="005E2792"/>
    <w:rsid w:val="005F1EF1"/>
    <w:rsid w:val="005F5B23"/>
    <w:rsid w:val="00602BC0"/>
    <w:rsid w:val="00606E80"/>
    <w:rsid w:val="0062079B"/>
    <w:rsid w:val="00620C9C"/>
    <w:rsid w:val="00622603"/>
    <w:rsid w:val="00625A8C"/>
    <w:rsid w:val="00627D28"/>
    <w:rsid w:val="00630A5E"/>
    <w:rsid w:val="00636BF4"/>
    <w:rsid w:val="00640752"/>
    <w:rsid w:val="00645280"/>
    <w:rsid w:val="006536AC"/>
    <w:rsid w:val="00657987"/>
    <w:rsid w:val="00657AC7"/>
    <w:rsid w:val="00660EA5"/>
    <w:rsid w:val="00666A31"/>
    <w:rsid w:val="006713B4"/>
    <w:rsid w:val="00697BC5"/>
    <w:rsid w:val="006A7F14"/>
    <w:rsid w:val="006B3A6B"/>
    <w:rsid w:val="006B3D42"/>
    <w:rsid w:val="006C4C6C"/>
    <w:rsid w:val="006D0B88"/>
    <w:rsid w:val="006D0DD3"/>
    <w:rsid w:val="006D378B"/>
    <w:rsid w:val="006D4E91"/>
    <w:rsid w:val="006D6C6E"/>
    <w:rsid w:val="006D6E62"/>
    <w:rsid w:val="006E1EEB"/>
    <w:rsid w:val="006F3303"/>
    <w:rsid w:val="0070501B"/>
    <w:rsid w:val="0072346C"/>
    <w:rsid w:val="0072424F"/>
    <w:rsid w:val="00725566"/>
    <w:rsid w:val="00726905"/>
    <w:rsid w:val="00726F2B"/>
    <w:rsid w:val="00753E85"/>
    <w:rsid w:val="00761BC6"/>
    <w:rsid w:val="00767E14"/>
    <w:rsid w:val="0077271D"/>
    <w:rsid w:val="00776BA2"/>
    <w:rsid w:val="00783C77"/>
    <w:rsid w:val="007843DD"/>
    <w:rsid w:val="007933AC"/>
    <w:rsid w:val="007951FB"/>
    <w:rsid w:val="00796AFB"/>
    <w:rsid w:val="007A1900"/>
    <w:rsid w:val="007A2831"/>
    <w:rsid w:val="007B00EF"/>
    <w:rsid w:val="007C556B"/>
    <w:rsid w:val="007C683C"/>
    <w:rsid w:val="007E5ADF"/>
    <w:rsid w:val="007F54C7"/>
    <w:rsid w:val="00805B25"/>
    <w:rsid w:val="008176CF"/>
    <w:rsid w:val="0082679F"/>
    <w:rsid w:val="00834D32"/>
    <w:rsid w:val="00843638"/>
    <w:rsid w:val="0084372D"/>
    <w:rsid w:val="00850A2E"/>
    <w:rsid w:val="00851ACA"/>
    <w:rsid w:val="00855FD7"/>
    <w:rsid w:val="008812AD"/>
    <w:rsid w:val="00897B2A"/>
    <w:rsid w:val="008A5155"/>
    <w:rsid w:val="008B7145"/>
    <w:rsid w:val="008C0C84"/>
    <w:rsid w:val="008C1CB1"/>
    <w:rsid w:val="008C59AD"/>
    <w:rsid w:val="008C671D"/>
    <w:rsid w:val="008D0657"/>
    <w:rsid w:val="008D3E04"/>
    <w:rsid w:val="008E0E59"/>
    <w:rsid w:val="008E4C17"/>
    <w:rsid w:val="008F12F7"/>
    <w:rsid w:val="009062A7"/>
    <w:rsid w:val="009078A6"/>
    <w:rsid w:val="00914C6B"/>
    <w:rsid w:val="00920576"/>
    <w:rsid w:val="00930E56"/>
    <w:rsid w:val="00935516"/>
    <w:rsid w:val="009355B8"/>
    <w:rsid w:val="00940780"/>
    <w:rsid w:val="0094294A"/>
    <w:rsid w:val="009604BB"/>
    <w:rsid w:val="0096285A"/>
    <w:rsid w:val="00967D32"/>
    <w:rsid w:val="00971341"/>
    <w:rsid w:val="00974391"/>
    <w:rsid w:val="00975414"/>
    <w:rsid w:val="00981469"/>
    <w:rsid w:val="00984B9A"/>
    <w:rsid w:val="00996155"/>
    <w:rsid w:val="00996355"/>
    <w:rsid w:val="009B17AD"/>
    <w:rsid w:val="009B3812"/>
    <w:rsid w:val="009B3F36"/>
    <w:rsid w:val="009C70D4"/>
    <w:rsid w:val="009E3CB2"/>
    <w:rsid w:val="009F2928"/>
    <w:rsid w:val="009F6742"/>
    <w:rsid w:val="00A05769"/>
    <w:rsid w:val="00A116E0"/>
    <w:rsid w:val="00A240DA"/>
    <w:rsid w:val="00A311EB"/>
    <w:rsid w:val="00A4111D"/>
    <w:rsid w:val="00A462DB"/>
    <w:rsid w:val="00A513A2"/>
    <w:rsid w:val="00A53474"/>
    <w:rsid w:val="00A740D9"/>
    <w:rsid w:val="00A806A2"/>
    <w:rsid w:val="00A81372"/>
    <w:rsid w:val="00A82FF8"/>
    <w:rsid w:val="00A83488"/>
    <w:rsid w:val="00A924DA"/>
    <w:rsid w:val="00A93973"/>
    <w:rsid w:val="00AA18B1"/>
    <w:rsid w:val="00AA2514"/>
    <w:rsid w:val="00AA753D"/>
    <w:rsid w:val="00AB258E"/>
    <w:rsid w:val="00AB56F4"/>
    <w:rsid w:val="00AB6627"/>
    <w:rsid w:val="00AC4695"/>
    <w:rsid w:val="00AC4D76"/>
    <w:rsid w:val="00AC6274"/>
    <w:rsid w:val="00AD0015"/>
    <w:rsid w:val="00AE2126"/>
    <w:rsid w:val="00AE26CC"/>
    <w:rsid w:val="00AF3392"/>
    <w:rsid w:val="00AF66B7"/>
    <w:rsid w:val="00B07CA8"/>
    <w:rsid w:val="00B07F9B"/>
    <w:rsid w:val="00B12139"/>
    <w:rsid w:val="00B20049"/>
    <w:rsid w:val="00B214FF"/>
    <w:rsid w:val="00B21F64"/>
    <w:rsid w:val="00B24042"/>
    <w:rsid w:val="00B24459"/>
    <w:rsid w:val="00B34456"/>
    <w:rsid w:val="00B3531F"/>
    <w:rsid w:val="00B3539D"/>
    <w:rsid w:val="00B5226D"/>
    <w:rsid w:val="00B5343A"/>
    <w:rsid w:val="00B53CA1"/>
    <w:rsid w:val="00B569E1"/>
    <w:rsid w:val="00B57525"/>
    <w:rsid w:val="00B619C0"/>
    <w:rsid w:val="00B77A0B"/>
    <w:rsid w:val="00B80E24"/>
    <w:rsid w:val="00BA6B17"/>
    <w:rsid w:val="00BB5124"/>
    <w:rsid w:val="00BB6C3E"/>
    <w:rsid w:val="00BD62BC"/>
    <w:rsid w:val="00BE2D5E"/>
    <w:rsid w:val="00BE395C"/>
    <w:rsid w:val="00BE62D6"/>
    <w:rsid w:val="00BF0AEA"/>
    <w:rsid w:val="00BF558E"/>
    <w:rsid w:val="00BF68FA"/>
    <w:rsid w:val="00BF69D8"/>
    <w:rsid w:val="00C01B67"/>
    <w:rsid w:val="00C05003"/>
    <w:rsid w:val="00C06B4C"/>
    <w:rsid w:val="00C1051F"/>
    <w:rsid w:val="00C14B29"/>
    <w:rsid w:val="00C42D44"/>
    <w:rsid w:val="00C63520"/>
    <w:rsid w:val="00C72B39"/>
    <w:rsid w:val="00C74FA1"/>
    <w:rsid w:val="00C75B83"/>
    <w:rsid w:val="00C85FBF"/>
    <w:rsid w:val="00C86243"/>
    <w:rsid w:val="00C967CB"/>
    <w:rsid w:val="00CA0F9D"/>
    <w:rsid w:val="00CB5CD6"/>
    <w:rsid w:val="00CC4B5E"/>
    <w:rsid w:val="00CC4F39"/>
    <w:rsid w:val="00CC6077"/>
    <w:rsid w:val="00CD0357"/>
    <w:rsid w:val="00CD2089"/>
    <w:rsid w:val="00CD52FB"/>
    <w:rsid w:val="00CD5B2C"/>
    <w:rsid w:val="00CE121A"/>
    <w:rsid w:val="00CF085F"/>
    <w:rsid w:val="00CF371E"/>
    <w:rsid w:val="00CF4E99"/>
    <w:rsid w:val="00D02068"/>
    <w:rsid w:val="00D0705A"/>
    <w:rsid w:val="00D12FC1"/>
    <w:rsid w:val="00D15A76"/>
    <w:rsid w:val="00D36365"/>
    <w:rsid w:val="00D47D97"/>
    <w:rsid w:val="00D506D1"/>
    <w:rsid w:val="00D5161D"/>
    <w:rsid w:val="00D55E8D"/>
    <w:rsid w:val="00D62E43"/>
    <w:rsid w:val="00D7548D"/>
    <w:rsid w:val="00D8413A"/>
    <w:rsid w:val="00D90E96"/>
    <w:rsid w:val="00DB0777"/>
    <w:rsid w:val="00DB22B7"/>
    <w:rsid w:val="00DB5C15"/>
    <w:rsid w:val="00DE1C14"/>
    <w:rsid w:val="00DE7996"/>
    <w:rsid w:val="00DE7F95"/>
    <w:rsid w:val="00DF2552"/>
    <w:rsid w:val="00DF3CD1"/>
    <w:rsid w:val="00DF4C54"/>
    <w:rsid w:val="00DF5FAA"/>
    <w:rsid w:val="00E02525"/>
    <w:rsid w:val="00E0629F"/>
    <w:rsid w:val="00E15206"/>
    <w:rsid w:val="00E1549B"/>
    <w:rsid w:val="00E26E39"/>
    <w:rsid w:val="00E306E1"/>
    <w:rsid w:val="00E33DF2"/>
    <w:rsid w:val="00E37183"/>
    <w:rsid w:val="00E435A9"/>
    <w:rsid w:val="00E44650"/>
    <w:rsid w:val="00E50C3F"/>
    <w:rsid w:val="00E50E04"/>
    <w:rsid w:val="00E546B1"/>
    <w:rsid w:val="00E63486"/>
    <w:rsid w:val="00E65AA2"/>
    <w:rsid w:val="00E67F0C"/>
    <w:rsid w:val="00E70586"/>
    <w:rsid w:val="00E73F5F"/>
    <w:rsid w:val="00E82F11"/>
    <w:rsid w:val="00E91F81"/>
    <w:rsid w:val="00EA12BC"/>
    <w:rsid w:val="00EA65CA"/>
    <w:rsid w:val="00EB2D26"/>
    <w:rsid w:val="00EB5D7C"/>
    <w:rsid w:val="00EC07F2"/>
    <w:rsid w:val="00EC5FFE"/>
    <w:rsid w:val="00EC63E2"/>
    <w:rsid w:val="00ED40ED"/>
    <w:rsid w:val="00EF0A91"/>
    <w:rsid w:val="00EF5A6C"/>
    <w:rsid w:val="00F0019A"/>
    <w:rsid w:val="00F202FE"/>
    <w:rsid w:val="00F203A9"/>
    <w:rsid w:val="00F34739"/>
    <w:rsid w:val="00F35064"/>
    <w:rsid w:val="00F54392"/>
    <w:rsid w:val="00F55851"/>
    <w:rsid w:val="00F61EA0"/>
    <w:rsid w:val="00F6785A"/>
    <w:rsid w:val="00F73106"/>
    <w:rsid w:val="00F8690A"/>
    <w:rsid w:val="00F91704"/>
    <w:rsid w:val="00F96248"/>
    <w:rsid w:val="00FA0E6B"/>
    <w:rsid w:val="00FA5AA8"/>
    <w:rsid w:val="00FB356F"/>
    <w:rsid w:val="00FB391C"/>
    <w:rsid w:val="00FB7125"/>
    <w:rsid w:val="00FC4328"/>
    <w:rsid w:val="00FD6AA8"/>
    <w:rsid w:val="00FE0FE8"/>
    <w:rsid w:val="00FF0A42"/>
    <w:rsid w:val="00FF2FA8"/>
    <w:rsid w:val="00FF3698"/>
    <w:rsid w:val="00FF48C6"/>
    <w:rsid w:val="01097A56"/>
    <w:rsid w:val="01317C46"/>
    <w:rsid w:val="01488011"/>
    <w:rsid w:val="0187831B"/>
    <w:rsid w:val="0232FFC1"/>
    <w:rsid w:val="025148A4"/>
    <w:rsid w:val="028A5E16"/>
    <w:rsid w:val="029CC54C"/>
    <w:rsid w:val="02B4D2C5"/>
    <w:rsid w:val="034297D7"/>
    <w:rsid w:val="0355ADDC"/>
    <w:rsid w:val="035EDD59"/>
    <w:rsid w:val="036B9413"/>
    <w:rsid w:val="037D449F"/>
    <w:rsid w:val="03B8D4E7"/>
    <w:rsid w:val="040C378C"/>
    <w:rsid w:val="0455C2B8"/>
    <w:rsid w:val="04AA6B3E"/>
    <w:rsid w:val="04FFBE53"/>
    <w:rsid w:val="05047390"/>
    <w:rsid w:val="055F86B2"/>
    <w:rsid w:val="05A3B93A"/>
    <w:rsid w:val="05C99999"/>
    <w:rsid w:val="05EA60DE"/>
    <w:rsid w:val="05FC9ACC"/>
    <w:rsid w:val="0662A471"/>
    <w:rsid w:val="0681ECBF"/>
    <w:rsid w:val="0726F322"/>
    <w:rsid w:val="07815810"/>
    <w:rsid w:val="07B517C0"/>
    <w:rsid w:val="080F81FF"/>
    <w:rsid w:val="082E979B"/>
    <w:rsid w:val="09165360"/>
    <w:rsid w:val="09F471CE"/>
    <w:rsid w:val="0A6B23B2"/>
    <w:rsid w:val="0B7A580F"/>
    <w:rsid w:val="0B840CD9"/>
    <w:rsid w:val="0BE97711"/>
    <w:rsid w:val="0C369BDB"/>
    <w:rsid w:val="0C67748C"/>
    <w:rsid w:val="0CC93C46"/>
    <w:rsid w:val="0CD3C8FF"/>
    <w:rsid w:val="0D8A97CB"/>
    <w:rsid w:val="0D9AAEBA"/>
    <w:rsid w:val="0DD6EE39"/>
    <w:rsid w:val="0E9CF2BC"/>
    <w:rsid w:val="0EA7E503"/>
    <w:rsid w:val="0F0A8012"/>
    <w:rsid w:val="0F554AF9"/>
    <w:rsid w:val="0F807FCF"/>
    <w:rsid w:val="1026CD19"/>
    <w:rsid w:val="10570800"/>
    <w:rsid w:val="10BFEDE0"/>
    <w:rsid w:val="10EC781C"/>
    <w:rsid w:val="10FD7108"/>
    <w:rsid w:val="114DC20B"/>
    <w:rsid w:val="12048E25"/>
    <w:rsid w:val="127E475F"/>
    <w:rsid w:val="12CA5E75"/>
    <w:rsid w:val="1311280E"/>
    <w:rsid w:val="1319B2B4"/>
    <w:rsid w:val="13B7D1B0"/>
    <w:rsid w:val="13BE9BF1"/>
    <w:rsid w:val="14C55130"/>
    <w:rsid w:val="158AF3F9"/>
    <w:rsid w:val="16025634"/>
    <w:rsid w:val="163167C1"/>
    <w:rsid w:val="16579CA7"/>
    <w:rsid w:val="16735B90"/>
    <w:rsid w:val="167E32F9"/>
    <w:rsid w:val="16B78EBC"/>
    <w:rsid w:val="16B7E98B"/>
    <w:rsid w:val="16F26D1C"/>
    <w:rsid w:val="17119217"/>
    <w:rsid w:val="17CEA42B"/>
    <w:rsid w:val="180A9B52"/>
    <w:rsid w:val="1874DFCA"/>
    <w:rsid w:val="18F05D0A"/>
    <w:rsid w:val="19694970"/>
    <w:rsid w:val="19874CE0"/>
    <w:rsid w:val="19883C15"/>
    <w:rsid w:val="199CD3BB"/>
    <w:rsid w:val="19A58109"/>
    <w:rsid w:val="1A076A44"/>
    <w:rsid w:val="1B6C4CDF"/>
    <w:rsid w:val="1B6CCFF8"/>
    <w:rsid w:val="1BD91613"/>
    <w:rsid w:val="1BFC9F7D"/>
    <w:rsid w:val="1C55CDFE"/>
    <w:rsid w:val="1C9A9308"/>
    <w:rsid w:val="1CD10E8E"/>
    <w:rsid w:val="1CE4D148"/>
    <w:rsid w:val="1D83819A"/>
    <w:rsid w:val="1DA5F035"/>
    <w:rsid w:val="1E54C147"/>
    <w:rsid w:val="1EBC0573"/>
    <w:rsid w:val="1EDE226C"/>
    <w:rsid w:val="1EE01291"/>
    <w:rsid w:val="1EE74732"/>
    <w:rsid w:val="1F730AA3"/>
    <w:rsid w:val="20C9B598"/>
    <w:rsid w:val="2109A779"/>
    <w:rsid w:val="216EB8D0"/>
    <w:rsid w:val="21D9B871"/>
    <w:rsid w:val="225B6A65"/>
    <w:rsid w:val="22901657"/>
    <w:rsid w:val="2297EA78"/>
    <w:rsid w:val="22E678A7"/>
    <w:rsid w:val="22EDA187"/>
    <w:rsid w:val="2306134C"/>
    <w:rsid w:val="237DCF65"/>
    <w:rsid w:val="242B43ED"/>
    <w:rsid w:val="2482D1C1"/>
    <w:rsid w:val="25056ED8"/>
    <w:rsid w:val="25232CDD"/>
    <w:rsid w:val="2669821C"/>
    <w:rsid w:val="26793500"/>
    <w:rsid w:val="26B2E516"/>
    <w:rsid w:val="26BAEA4F"/>
    <w:rsid w:val="2719C24D"/>
    <w:rsid w:val="27580012"/>
    <w:rsid w:val="278CB86C"/>
    <w:rsid w:val="279F705A"/>
    <w:rsid w:val="27D25C9B"/>
    <w:rsid w:val="27D89BCE"/>
    <w:rsid w:val="28948385"/>
    <w:rsid w:val="28B72A20"/>
    <w:rsid w:val="29844B63"/>
    <w:rsid w:val="2A2C0A55"/>
    <w:rsid w:val="2ABA04A2"/>
    <w:rsid w:val="2B1288EB"/>
    <w:rsid w:val="2B554778"/>
    <w:rsid w:val="2B7369AC"/>
    <w:rsid w:val="2B9C35A7"/>
    <w:rsid w:val="2BFEDAA1"/>
    <w:rsid w:val="2C05F1E1"/>
    <w:rsid w:val="2C13BBE5"/>
    <w:rsid w:val="2C293347"/>
    <w:rsid w:val="2C69338B"/>
    <w:rsid w:val="2D2FD2B3"/>
    <w:rsid w:val="2DEAFAC1"/>
    <w:rsid w:val="2DF2592D"/>
    <w:rsid w:val="2E90C3D9"/>
    <w:rsid w:val="2EC41BE0"/>
    <w:rsid w:val="2F895420"/>
    <w:rsid w:val="2F8FDE9B"/>
    <w:rsid w:val="2FFB6401"/>
    <w:rsid w:val="3033932D"/>
    <w:rsid w:val="309CB3CC"/>
    <w:rsid w:val="31087251"/>
    <w:rsid w:val="319C92FD"/>
    <w:rsid w:val="323D676B"/>
    <w:rsid w:val="327A31A1"/>
    <w:rsid w:val="336283B0"/>
    <w:rsid w:val="344BBA64"/>
    <w:rsid w:val="34862C99"/>
    <w:rsid w:val="3500163B"/>
    <w:rsid w:val="35D538DD"/>
    <w:rsid w:val="362C4528"/>
    <w:rsid w:val="36A8DDF3"/>
    <w:rsid w:val="37FD78AD"/>
    <w:rsid w:val="39424CF0"/>
    <w:rsid w:val="3996A92C"/>
    <w:rsid w:val="3A10BE51"/>
    <w:rsid w:val="3A3811C7"/>
    <w:rsid w:val="3A4E86BD"/>
    <w:rsid w:val="3A50965C"/>
    <w:rsid w:val="3A86C9A9"/>
    <w:rsid w:val="3ABA9CC2"/>
    <w:rsid w:val="3AD3A931"/>
    <w:rsid w:val="3B37AD0E"/>
    <w:rsid w:val="3B4A120D"/>
    <w:rsid w:val="3BC14525"/>
    <w:rsid w:val="3BE10EEE"/>
    <w:rsid w:val="3C069D38"/>
    <w:rsid w:val="3C2735FA"/>
    <w:rsid w:val="3C351346"/>
    <w:rsid w:val="3CCFDC45"/>
    <w:rsid w:val="3D3B358F"/>
    <w:rsid w:val="3D94E256"/>
    <w:rsid w:val="3E1ACDC9"/>
    <w:rsid w:val="3E21A81A"/>
    <w:rsid w:val="3EBE8C4C"/>
    <w:rsid w:val="3FABEBD3"/>
    <w:rsid w:val="401561BB"/>
    <w:rsid w:val="40B39605"/>
    <w:rsid w:val="40C7BE1E"/>
    <w:rsid w:val="42CF5D90"/>
    <w:rsid w:val="430706DF"/>
    <w:rsid w:val="4371F5BC"/>
    <w:rsid w:val="4379C43F"/>
    <w:rsid w:val="43C63573"/>
    <w:rsid w:val="43DE0CE8"/>
    <w:rsid w:val="4426ED0B"/>
    <w:rsid w:val="4444EF5D"/>
    <w:rsid w:val="44A2B4E9"/>
    <w:rsid w:val="44A6546D"/>
    <w:rsid w:val="44BC773C"/>
    <w:rsid w:val="4613335F"/>
    <w:rsid w:val="46BE2ED6"/>
    <w:rsid w:val="47444F7A"/>
    <w:rsid w:val="4787DFE7"/>
    <w:rsid w:val="47ED7242"/>
    <w:rsid w:val="47FE66E1"/>
    <w:rsid w:val="489662E5"/>
    <w:rsid w:val="48C75E77"/>
    <w:rsid w:val="492BE757"/>
    <w:rsid w:val="493A4B06"/>
    <w:rsid w:val="4941FC9C"/>
    <w:rsid w:val="49984EBA"/>
    <w:rsid w:val="499D871F"/>
    <w:rsid w:val="4A031B77"/>
    <w:rsid w:val="4A3781F1"/>
    <w:rsid w:val="4A9A5DD8"/>
    <w:rsid w:val="4AB9F720"/>
    <w:rsid w:val="4AD7F727"/>
    <w:rsid w:val="4ADA262F"/>
    <w:rsid w:val="4B061E15"/>
    <w:rsid w:val="4B1A0549"/>
    <w:rsid w:val="4D59316B"/>
    <w:rsid w:val="4D739423"/>
    <w:rsid w:val="4DC8E1D1"/>
    <w:rsid w:val="4E0CF783"/>
    <w:rsid w:val="4E622F03"/>
    <w:rsid w:val="4EEFE331"/>
    <w:rsid w:val="4F024A63"/>
    <w:rsid w:val="4F24E9F1"/>
    <w:rsid w:val="4F5EFA2A"/>
    <w:rsid w:val="4F7BA6F3"/>
    <w:rsid w:val="4F9861E2"/>
    <w:rsid w:val="4FAFCE0B"/>
    <w:rsid w:val="4FDF7D7D"/>
    <w:rsid w:val="5048D694"/>
    <w:rsid w:val="508CF747"/>
    <w:rsid w:val="50FCB474"/>
    <w:rsid w:val="513D6198"/>
    <w:rsid w:val="51CFDFD5"/>
    <w:rsid w:val="51E2DD1C"/>
    <w:rsid w:val="52BB552F"/>
    <w:rsid w:val="52E40025"/>
    <w:rsid w:val="533B3196"/>
    <w:rsid w:val="53843CD1"/>
    <w:rsid w:val="53929AFE"/>
    <w:rsid w:val="539FBDBB"/>
    <w:rsid w:val="53D52190"/>
    <w:rsid w:val="540A9D7A"/>
    <w:rsid w:val="548AA3A1"/>
    <w:rsid w:val="54BF9540"/>
    <w:rsid w:val="54C64C12"/>
    <w:rsid w:val="54D984F3"/>
    <w:rsid w:val="54DE1C45"/>
    <w:rsid w:val="5536D3F8"/>
    <w:rsid w:val="5594FD14"/>
    <w:rsid w:val="55992283"/>
    <w:rsid w:val="55EC71B7"/>
    <w:rsid w:val="56A758B8"/>
    <w:rsid w:val="56D8296D"/>
    <w:rsid w:val="56DFCE72"/>
    <w:rsid w:val="572AEE94"/>
    <w:rsid w:val="57558757"/>
    <w:rsid w:val="57D7086E"/>
    <w:rsid w:val="5826B832"/>
    <w:rsid w:val="58A0904B"/>
    <w:rsid w:val="58FE6169"/>
    <w:rsid w:val="59688CC3"/>
    <w:rsid w:val="59C04DC8"/>
    <w:rsid w:val="59C0B4D0"/>
    <w:rsid w:val="59D2D450"/>
    <w:rsid w:val="59DEA223"/>
    <w:rsid w:val="5A1C5A2D"/>
    <w:rsid w:val="5A854D88"/>
    <w:rsid w:val="5AF2C9A0"/>
    <w:rsid w:val="5B32B8F0"/>
    <w:rsid w:val="5B415E94"/>
    <w:rsid w:val="5B4CE775"/>
    <w:rsid w:val="5C410030"/>
    <w:rsid w:val="5C748D37"/>
    <w:rsid w:val="5CC3CDFA"/>
    <w:rsid w:val="5ED358F9"/>
    <w:rsid w:val="5F4E50E3"/>
    <w:rsid w:val="5F62EAB2"/>
    <w:rsid w:val="5F7C1224"/>
    <w:rsid w:val="5FB19869"/>
    <w:rsid w:val="5FDAFE0F"/>
    <w:rsid w:val="5FF45142"/>
    <w:rsid w:val="606EB85E"/>
    <w:rsid w:val="606F1ACC"/>
    <w:rsid w:val="60A3CAAB"/>
    <w:rsid w:val="61C5BB4B"/>
    <w:rsid w:val="61E7C5B0"/>
    <w:rsid w:val="62074145"/>
    <w:rsid w:val="6243ADA4"/>
    <w:rsid w:val="6271284B"/>
    <w:rsid w:val="62C1A7F8"/>
    <w:rsid w:val="62CE022A"/>
    <w:rsid w:val="62E415E7"/>
    <w:rsid w:val="62F8295B"/>
    <w:rsid w:val="6300AB5F"/>
    <w:rsid w:val="63033293"/>
    <w:rsid w:val="6377D161"/>
    <w:rsid w:val="63B716DF"/>
    <w:rsid w:val="63E2B72F"/>
    <w:rsid w:val="645786E5"/>
    <w:rsid w:val="64B29DE3"/>
    <w:rsid w:val="64CB5627"/>
    <w:rsid w:val="650F0984"/>
    <w:rsid w:val="656C1C6A"/>
    <w:rsid w:val="656CCADA"/>
    <w:rsid w:val="657C8AA2"/>
    <w:rsid w:val="6582395B"/>
    <w:rsid w:val="659D9C02"/>
    <w:rsid w:val="6612CAEF"/>
    <w:rsid w:val="669FF4B5"/>
    <w:rsid w:val="66B7BA45"/>
    <w:rsid w:val="67269BE5"/>
    <w:rsid w:val="6730DD15"/>
    <w:rsid w:val="675F5BD5"/>
    <w:rsid w:val="68531BC9"/>
    <w:rsid w:val="68D25371"/>
    <w:rsid w:val="693E2089"/>
    <w:rsid w:val="69B20BEA"/>
    <w:rsid w:val="69F00409"/>
    <w:rsid w:val="69F5A110"/>
    <w:rsid w:val="6A71E446"/>
    <w:rsid w:val="6AB624FB"/>
    <w:rsid w:val="6B6CC9E4"/>
    <w:rsid w:val="6BBF5EF4"/>
    <w:rsid w:val="6BCC4E12"/>
    <w:rsid w:val="6BECFDB4"/>
    <w:rsid w:val="6CC73F85"/>
    <w:rsid w:val="6D024D71"/>
    <w:rsid w:val="6D65AC04"/>
    <w:rsid w:val="6D96D1F9"/>
    <w:rsid w:val="6DCFA430"/>
    <w:rsid w:val="6DD27C88"/>
    <w:rsid w:val="6E5E2B29"/>
    <w:rsid w:val="6E977CDC"/>
    <w:rsid w:val="6F565D9E"/>
    <w:rsid w:val="6F617E0E"/>
    <w:rsid w:val="7075C73B"/>
    <w:rsid w:val="70761719"/>
    <w:rsid w:val="707FBB49"/>
    <w:rsid w:val="70BD2AAF"/>
    <w:rsid w:val="70D3E411"/>
    <w:rsid w:val="70D8E53C"/>
    <w:rsid w:val="71717227"/>
    <w:rsid w:val="722D7528"/>
    <w:rsid w:val="72474231"/>
    <w:rsid w:val="726C5BC6"/>
    <w:rsid w:val="72872FCE"/>
    <w:rsid w:val="72DC1849"/>
    <w:rsid w:val="737C1D02"/>
    <w:rsid w:val="73A2D426"/>
    <w:rsid w:val="746B5A08"/>
    <w:rsid w:val="7476A317"/>
    <w:rsid w:val="747FB1CA"/>
    <w:rsid w:val="74885F34"/>
    <w:rsid w:val="74B37CCA"/>
    <w:rsid w:val="74BB99C0"/>
    <w:rsid w:val="750DCAD4"/>
    <w:rsid w:val="7530BE3B"/>
    <w:rsid w:val="754C1412"/>
    <w:rsid w:val="759279C8"/>
    <w:rsid w:val="7679CF0D"/>
    <w:rsid w:val="76AD9BD8"/>
    <w:rsid w:val="76D8756C"/>
    <w:rsid w:val="76E1D105"/>
    <w:rsid w:val="778D07F7"/>
    <w:rsid w:val="77D23979"/>
    <w:rsid w:val="7817430D"/>
    <w:rsid w:val="786784F5"/>
    <w:rsid w:val="789018D6"/>
    <w:rsid w:val="79483809"/>
    <w:rsid w:val="796D6E47"/>
    <w:rsid w:val="798F3F5A"/>
    <w:rsid w:val="799636A6"/>
    <w:rsid w:val="7A3C1819"/>
    <w:rsid w:val="7A4BDEAA"/>
    <w:rsid w:val="7A609ECB"/>
    <w:rsid w:val="7B03B02A"/>
    <w:rsid w:val="7B7A09AC"/>
    <w:rsid w:val="7B8F306E"/>
    <w:rsid w:val="7BC38F34"/>
    <w:rsid w:val="7C6D769B"/>
    <w:rsid w:val="7C8E74B0"/>
    <w:rsid w:val="7CBC3080"/>
    <w:rsid w:val="7CF8D07C"/>
    <w:rsid w:val="7D608829"/>
    <w:rsid w:val="7DCFFD71"/>
    <w:rsid w:val="7EFE2AE3"/>
    <w:rsid w:val="7F5BCF84"/>
    <w:rsid w:val="7F75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1081"/>
  <w15:chartTrackingRefBased/>
  <w15:docId w15:val="{005380E2-4707-4E04-85D8-3C36B5CE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7951F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7951F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7951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7951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7951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7951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7951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7951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7951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character" w:styleId="Pealkiri1Mrk" w:customStyle="1">
    <w:name w:val="Pealkiri 1 Märk"/>
    <w:basedOn w:val="Liguvaikefont"/>
    <w:link w:val="Pealkiri1"/>
    <w:uiPriority w:val="9"/>
    <w:rsid w:val="007951F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Pealkiri2Mrk" w:customStyle="1">
    <w:name w:val="Pealkiri 2 Märk"/>
    <w:basedOn w:val="Liguvaikefont"/>
    <w:link w:val="Pealkiri2"/>
    <w:uiPriority w:val="9"/>
    <w:semiHidden/>
    <w:rsid w:val="007951F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Pealkiri3Mrk" w:customStyle="1">
    <w:name w:val="Pealkiri 3 Märk"/>
    <w:basedOn w:val="Liguvaikefont"/>
    <w:link w:val="Pealkiri3"/>
    <w:uiPriority w:val="9"/>
    <w:semiHidden/>
    <w:rsid w:val="007951F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Pealkiri4Mrk" w:customStyle="1">
    <w:name w:val="Pealkiri 4 Märk"/>
    <w:basedOn w:val="Liguvaikefont"/>
    <w:link w:val="Pealkiri4"/>
    <w:uiPriority w:val="9"/>
    <w:semiHidden/>
    <w:rsid w:val="007951FB"/>
    <w:rPr>
      <w:rFonts w:eastAsiaTheme="majorEastAsia" w:cstheme="majorBidi"/>
      <w:i/>
      <w:iCs/>
      <w:color w:val="0F4761" w:themeColor="accent1" w:themeShade="BF"/>
    </w:rPr>
  </w:style>
  <w:style w:type="character" w:styleId="Pealkiri5Mrk" w:customStyle="1">
    <w:name w:val="Pealkiri 5 Märk"/>
    <w:basedOn w:val="Liguvaikefont"/>
    <w:link w:val="Pealkiri5"/>
    <w:uiPriority w:val="9"/>
    <w:semiHidden/>
    <w:rsid w:val="007951FB"/>
    <w:rPr>
      <w:rFonts w:eastAsiaTheme="majorEastAsia" w:cstheme="majorBidi"/>
      <w:color w:val="0F4761" w:themeColor="accent1" w:themeShade="BF"/>
    </w:rPr>
  </w:style>
  <w:style w:type="character" w:styleId="Pealkiri6Mrk" w:customStyle="1">
    <w:name w:val="Pealkiri 6 Märk"/>
    <w:basedOn w:val="Liguvaikefont"/>
    <w:link w:val="Pealkiri6"/>
    <w:uiPriority w:val="9"/>
    <w:semiHidden/>
    <w:rsid w:val="007951FB"/>
    <w:rPr>
      <w:rFonts w:eastAsiaTheme="majorEastAsia" w:cstheme="majorBidi"/>
      <w:i/>
      <w:iCs/>
      <w:color w:val="595959" w:themeColor="text1" w:themeTint="A6"/>
    </w:rPr>
  </w:style>
  <w:style w:type="character" w:styleId="Pealkiri7Mrk" w:customStyle="1">
    <w:name w:val="Pealkiri 7 Märk"/>
    <w:basedOn w:val="Liguvaikefont"/>
    <w:link w:val="Pealkiri7"/>
    <w:uiPriority w:val="9"/>
    <w:semiHidden/>
    <w:rsid w:val="007951FB"/>
    <w:rPr>
      <w:rFonts w:eastAsiaTheme="majorEastAsia" w:cstheme="majorBidi"/>
      <w:color w:val="595959" w:themeColor="text1" w:themeTint="A6"/>
    </w:rPr>
  </w:style>
  <w:style w:type="character" w:styleId="Pealkiri8Mrk" w:customStyle="1">
    <w:name w:val="Pealkiri 8 Märk"/>
    <w:basedOn w:val="Liguvaikefont"/>
    <w:link w:val="Pealkiri8"/>
    <w:uiPriority w:val="9"/>
    <w:semiHidden/>
    <w:rsid w:val="007951FB"/>
    <w:rPr>
      <w:rFonts w:eastAsiaTheme="majorEastAsia" w:cstheme="majorBidi"/>
      <w:i/>
      <w:iCs/>
      <w:color w:val="272727" w:themeColor="text1" w:themeTint="D8"/>
    </w:rPr>
  </w:style>
  <w:style w:type="character" w:styleId="Pealkiri9Mrk" w:customStyle="1">
    <w:name w:val="Pealkiri 9 Märk"/>
    <w:basedOn w:val="Liguvaikefont"/>
    <w:link w:val="Pealkiri9"/>
    <w:uiPriority w:val="9"/>
    <w:semiHidden/>
    <w:rsid w:val="007951FB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7951F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ealkiriMrk" w:customStyle="1">
    <w:name w:val="Pealkiri Märk"/>
    <w:basedOn w:val="Liguvaikefont"/>
    <w:link w:val="Pealkiri"/>
    <w:uiPriority w:val="10"/>
    <w:rsid w:val="007951F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7951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lapealkiriMrk" w:customStyle="1">
    <w:name w:val="Alapealkiri Märk"/>
    <w:basedOn w:val="Liguvaikefont"/>
    <w:link w:val="Alapealkiri"/>
    <w:uiPriority w:val="11"/>
    <w:rsid w:val="007951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7951FB"/>
    <w:pPr>
      <w:spacing w:before="160"/>
      <w:jc w:val="center"/>
    </w:pPr>
    <w:rPr>
      <w:i/>
      <w:iCs/>
      <w:color w:val="404040" w:themeColor="text1" w:themeTint="BF"/>
    </w:rPr>
  </w:style>
  <w:style w:type="character" w:styleId="TsitaatMrk" w:customStyle="1">
    <w:name w:val="Tsitaat Märk"/>
    <w:basedOn w:val="Liguvaikefont"/>
    <w:link w:val="Tsitaat"/>
    <w:uiPriority w:val="29"/>
    <w:rsid w:val="007951FB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7951FB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7951FB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7951F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elgeltmrgatavtsitaatMrk" w:customStyle="1">
    <w:name w:val="Selgelt märgatav tsitaat Märk"/>
    <w:basedOn w:val="Liguvaikefont"/>
    <w:link w:val="Selgeltmrgatavtsitaat"/>
    <w:uiPriority w:val="30"/>
    <w:rsid w:val="007951FB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7951FB"/>
    <w:rPr>
      <w:b/>
      <w:bCs/>
      <w:smallCaps/>
      <w:color w:val="0F4761" w:themeColor="accent1" w:themeShade="BF"/>
      <w:spacing w:val="5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9E3CB2"/>
    <w:rPr>
      <w:b/>
      <w:bCs/>
    </w:rPr>
  </w:style>
  <w:style w:type="character" w:styleId="KommentaariteemaMrk" w:customStyle="1">
    <w:name w:val="Kommentaari teema Märk"/>
    <w:basedOn w:val="KommentaaritekstMrk"/>
    <w:link w:val="Kommentaariteema"/>
    <w:uiPriority w:val="99"/>
    <w:semiHidden/>
    <w:rsid w:val="009E3CB2"/>
    <w:rPr>
      <w:b/>
      <w:bCs/>
      <w:sz w:val="20"/>
      <w:szCs w:val="20"/>
    </w:rPr>
  </w:style>
  <w:style w:type="character" w:styleId="Mainimine">
    <w:name w:val="Mention"/>
    <w:basedOn w:val="Liguvaikefont"/>
    <w:uiPriority w:val="99"/>
    <w:unhideWhenUsed/>
    <w:rsid w:val="00D12FC1"/>
    <w:rPr>
      <w:color w:val="2B579A"/>
      <w:shd w:val="clear" w:color="auto" w:fill="E1DFDD"/>
    </w:r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character" w:styleId="KommentaaritekstMrk" w:customStyle="1">
    <w:name w:val="Kommentaari tekst Märk"/>
    <w:basedOn w:val="Liguvaikefont"/>
    <w:link w:val="Kommentaaritekst"/>
    <w:uiPriority w:val="99"/>
    <w:rPr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character" w:styleId="CommentReference1" w:customStyle="1">
    <w:name w:val="Comment Reference1"/>
    <w:basedOn w:val="Liguvaikefont"/>
    <w:uiPriority w:val="99"/>
    <w:semiHidden/>
    <w:unhideWhenUsed/>
    <w:rsid w:val="00FF0A42"/>
    <w:rPr>
      <w:sz w:val="16"/>
      <w:szCs w:val="16"/>
    </w:rPr>
  </w:style>
  <w:style w:type="paragraph" w:styleId="CommentText1" w:customStyle="1">
    <w:name w:val="Comment Text1"/>
    <w:basedOn w:val="Normaallaad"/>
    <w:uiPriority w:val="99"/>
    <w:unhideWhenUsed/>
    <w:rsid w:val="00FF0A42"/>
    <w:pPr>
      <w:spacing w:line="240" w:lineRule="auto"/>
    </w:pPr>
    <w:rPr>
      <w:sz w:val="20"/>
      <w:szCs w:val="20"/>
    </w:rPr>
  </w:style>
  <w:style w:type="paragraph" w:styleId="Redaktsioon">
    <w:name w:val="Revision"/>
    <w:hidden/>
    <w:uiPriority w:val="99"/>
    <w:semiHidden/>
    <w:rsid w:val="00783C77"/>
    <w:pPr>
      <w:spacing w:after="0" w:line="240" w:lineRule="auto"/>
    </w:pPr>
  </w:style>
  <w:style w:type="paragraph" w:styleId="Pis">
    <w:name w:val="header"/>
    <w:basedOn w:val="Normaallaad"/>
    <w:link w:val="PisMrk"/>
    <w:uiPriority w:val="99"/>
    <w:unhideWhenUsed/>
    <w:rsid w:val="008C0C84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8C0C84"/>
  </w:style>
  <w:style w:type="paragraph" w:styleId="Jalus">
    <w:name w:val="footer"/>
    <w:basedOn w:val="Normaallaad"/>
    <w:link w:val="JalusMrk"/>
    <w:uiPriority w:val="99"/>
    <w:unhideWhenUsed/>
    <w:rsid w:val="008C0C84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8C0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omments" Target="comments.xml" Id="R5605618459de478d" /><Relationship Type="http://schemas.microsoft.com/office/2016/09/relationships/commentsIds" Target="commentsIds.xml" Id="R8ca58712c464408d" /><Relationship Type="http://schemas.microsoft.com/office/2011/relationships/commentsExtended" Target="commentsExtended.xml" Id="R56a859433b274c03" /><Relationship Type="http://schemas.microsoft.com/office/2018/08/relationships/commentsExtensible" Target="commentsExtensible.xml" Id="Re17ed8051e624748" /><Relationship Type="http://schemas.microsoft.com/office/2011/relationships/people" Target="people.xml" Id="R70bdbe9cb61d491b" /></Relationships>
</file>

<file path=word/theme/theme1.xml><?xml version="1.0" encoding="utf-8"?>
<a:theme xmlns:a="http://schemas.openxmlformats.org/drawingml/2006/main" xmlns:thm15="http://schemas.microsoft.com/office/thememl/2012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79B56BAECA84AA24CE2339784D7AE" ma:contentTypeVersion="13" ma:contentTypeDescription="Create a new document." ma:contentTypeScope="" ma:versionID="2244e8f1a4ab10c81a29a76654b4211f">
  <xsd:schema xmlns:xsd="http://www.w3.org/2001/XMLSchema" xmlns:xs="http://www.w3.org/2001/XMLSchema" xmlns:p="http://schemas.microsoft.com/office/2006/metadata/properties" xmlns:ns2="c8ae1d7c-2bd3-44b1-9ec8-2a84712b19ec" xmlns:ns3="e293f50e-b80d-400a-80a1-6226c80ebbbb" targetNamespace="http://schemas.microsoft.com/office/2006/metadata/properties" ma:root="true" ma:fieldsID="2fe41b861918e6a5662e8cbedc626da3" ns2:_="" ns3:_="">
    <xsd:import namespace="c8ae1d7c-2bd3-44b1-9ec8-2a84712b19ec"/>
    <xsd:import namespace="e293f50e-b80d-400a-80a1-6226c80eb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e1d7c-2bd3-44b1-9ec8-2a84712b1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3f50e-b80d-400a-80a1-6226c80ebb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3ac19ad-e708-4eb4-b683-f81515613e9c}" ma:internalName="TaxCatchAll" ma:showField="CatchAllData" ma:web="e293f50e-b80d-400a-80a1-6226c80eb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93f50e-b80d-400a-80a1-6226c80ebbbb" xsi:nil="true"/>
    <lcf76f155ced4ddcb4097134ff3c332f xmlns="c8ae1d7c-2bd3-44b1-9ec8-2a84712b19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2C2CEF-E4DE-4515-A3FF-BA7CFCAE2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12E58-CBAA-4F50-BB2C-AAFFD41D98BB}"/>
</file>

<file path=customXml/itemProps3.xml><?xml version="1.0" encoding="utf-8"?>
<ds:datastoreItem xmlns:ds="http://schemas.openxmlformats.org/officeDocument/2006/customXml" ds:itemID="{9A86E0DE-5094-4EAB-9F9C-623B5CD22620}">
  <ds:schemaRefs>
    <ds:schemaRef ds:uri="http://schemas.microsoft.com/office/2006/metadata/properties"/>
    <ds:schemaRef ds:uri="http://schemas.microsoft.com/office/infopath/2007/PartnerControls"/>
    <ds:schemaRef ds:uri="08adef74-251f-42fc-9024-6df5c4e3f36b"/>
    <ds:schemaRef ds:uri="1db03ebe-dc3f-41f1-81d7-7da32a4c42b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Minni Timberg - SOM</dc:creator>
  <keywords/>
  <dc:description/>
  <lastModifiedBy>Johanna Maria Kosk - JUSTDIGI</lastModifiedBy>
  <revision>7</revision>
  <dcterms:created xsi:type="dcterms:W3CDTF">2026-06-25T06:00:00.0000000Z</dcterms:created>
  <dcterms:modified xsi:type="dcterms:W3CDTF">2026-07-09T08:14:05.8507946Z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2026-04-06T06:15:14Z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2fcdb0c9-73da-4fed-aa60-5690617827f9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0x0101003E579B56BAECA84AA24CE2339784D7AE</vt:lpwstr>
  </property>
  <property fmtid="{D5CDD505-2E9C-101B-9397-08002B2CF9AE}" pid="11" name="MediaServiceImageTags">
    <vt:lpwstr/>
  </property>
  <property fmtid="{D5CDD505-2E9C-101B-9397-08002B2CF9AE}" pid="12" name="docLang">
    <vt:lpwstr>et</vt:lpwstr>
  </property>
</Properties>
</file>